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C9626C3" w:rsidR="001E41F3" w:rsidRPr="00D46DBA" w:rsidRDefault="00FE5D90">
      <w:pPr>
        <w:pStyle w:val="CRCoverPage"/>
        <w:tabs>
          <w:tab w:val="right" w:pos="9639"/>
        </w:tabs>
        <w:spacing w:after="0"/>
        <w:rPr>
          <w:b/>
          <w:i/>
          <w:noProof/>
          <w:sz w:val="28"/>
        </w:rPr>
      </w:pPr>
      <w:r w:rsidRPr="00D46DBA">
        <w:rPr>
          <w:rFonts w:cs="Arial"/>
          <w:b/>
          <w:noProof/>
          <w:sz w:val="24"/>
        </w:rPr>
        <w:t>SA WG2 Meeting #14</w:t>
      </w:r>
      <w:r w:rsidR="00EB185D">
        <w:rPr>
          <w:rFonts w:cs="Arial"/>
          <w:b/>
          <w:noProof/>
          <w:sz w:val="24"/>
        </w:rPr>
        <w:t>7</w:t>
      </w:r>
      <w:r w:rsidRPr="00D46DBA">
        <w:rPr>
          <w:rFonts w:cs="Arial"/>
          <w:b/>
          <w:noProof/>
          <w:sz w:val="24"/>
        </w:rPr>
        <w:t>e</w:t>
      </w:r>
      <w:r w:rsidR="001E41F3" w:rsidRPr="00D46DBA">
        <w:rPr>
          <w:b/>
          <w:i/>
          <w:noProof/>
          <w:sz w:val="28"/>
        </w:rPr>
        <w:tab/>
      </w:r>
      <w:r w:rsidR="00272BB4">
        <w:rPr>
          <w:rFonts w:cs="Arial"/>
          <w:b/>
          <w:noProof/>
          <w:sz w:val="24"/>
        </w:rPr>
        <w:t>S2-210</w:t>
      </w:r>
      <w:r w:rsidR="001C4728">
        <w:rPr>
          <w:rFonts w:cs="Arial"/>
          <w:b/>
          <w:noProof/>
          <w:sz w:val="24"/>
          <w:lang w:eastAsia="zh-CN"/>
        </w:rPr>
        <w:t>7265</w:t>
      </w:r>
    </w:p>
    <w:p w14:paraId="7CB45193" w14:textId="1218CB1D" w:rsidR="001E41F3" w:rsidRPr="00D46DBA" w:rsidRDefault="00EB185D" w:rsidP="005E2C44">
      <w:pPr>
        <w:pStyle w:val="CRCoverPage"/>
        <w:outlineLvl w:val="0"/>
        <w:rPr>
          <w:b/>
          <w:noProof/>
          <w:sz w:val="24"/>
        </w:rPr>
      </w:pPr>
      <w:r>
        <w:rPr>
          <w:b/>
          <w:noProof/>
          <w:sz w:val="24"/>
          <w:lang w:eastAsia="zh-CN"/>
        </w:rPr>
        <w:t>Oct</w:t>
      </w:r>
      <w:r w:rsidR="001B001D">
        <w:rPr>
          <w:b/>
          <w:noProof/>
          <w:sz w:val="24"/>
        </w:rPr>
        <w:t xml:space="preserve"> 1</w:t>
      </w:r>
      <w:r>
        <w:rPr>
          <w:b/>
          <w:noProof/>
          <w:sz w:val="24"/>
        </w:rPr>
        <w:t>8</w:t>
      </w:r>
      <w:r w:rsidR="00FE5D90" w:rsidRPr="00D46DBA">
        <w:rPr>
          <w:b/>
          <w:noProof/>
          <w:sz w:val="24"/>
          <w:vertAlign w:val="superscript"/>
        </w:rPr>
        <w:t>th</w:t>
      </w:r>
      <w:r w:rsidR="00FE5D90" w:rsidRPr="00D46DBA">
        <w:rPr>
          <w:b/>
          <w:noProof/>
          <w:sz w:val="24"/>
        </w:rPr>
        <w:t xml:space="preserve"> – </w:t>
      </w:r>
      <w:r>
        <w:rPr>
          <w:b/>
          <w:noProof/>
          <w:sz w:val="24"/>
          <w:lang w:eastAsia="zh-CN"/>
        </w:rPr>
        <w:t>Oct</w:t>
      </w:r>
      <w:r w:rsidR="00C4414F">
        <w:rPr>
          <w:b/>
          <w:noProof/>
          <w:sz w:val="24"/>
        </w:rPr>
        <w:t xml:space="preserve"> </w:t>
      </w:r>
      <w:r>
        <w:rPr>
          <w:b/>
          <w:noProof/>
          <w:sz w:val="24"/>
        </w:rPr>
        <w:t>22</w:t>
      </w:r>
      <w:r w:rsidR="0091718A">
        <w:rPr>
          <w:b/>
          <w:noProof/>
          <w:sz w:val="24"/>
          <w:vertAlign w:val="superscript"/>
        </w:rPr>
        <w:t>th</w:t>
      </w:r>
      <w:r w:rsidR="00FE5D90" w:rsidRPr="00D46DBA">
        <w:rPr>
          <w:b/>
          <w:noProof/>
          <w:sz w:val="24"/>
        </w:rPr>
        <w:t>, 2021; Elbonia</w:t>
      </w:r>
      <w:r w:rsidR="00FE5D90" w:rsidRPr="00D46DBA">
        <w:rPr>
          <w:rFonts w:cs="Arial"/>
          <w:b/>
          <w:noProof/>
          <w:color w:val="3333FF"/>
          <w:sz w:val="24"/>
        </w:rPr>
        <w:t xml:space="preserve">                   </w:t>
      </w:r>
      <w:r w:rsidR="00FE5D90" w:rsidRPr="00D46DBA">
        <w:rPr>
          <w:rFonts w:cs="Arial"/>
          <w:b/>
          <w:noProof/>
          <w:color w:val="3333FF"/>
          <w:sz w:val="24"/>
        </w:rPr>
        <w:tab/>
      </w:r>
      <w:r w:rsidR="00FE5D90" w:rsidRPr="00D46DBA">
        <w:rPr>
          <w:rFonts w:cs="Arial"/>
          <w:b/>
          <w:noProof/>
          <w:color w:val="3333FF"/>
          <w:sz w:val="24"/>
        </w:rPr>
        <w:tab/>
        <w:t xml:space="preserve"> </w:t>
      </w:r>
      <w:r w:rsidR="00FE5D90" w:rsidRPr="00D46DBA">
        <w:rPr>
          <w:rFonts w:cs="Arial"/>
          <w:b/>
          <w:noProof/>
          <w:color w:val="3333FF"/>
          <w:sz w:val="24"/>
        </w:rPr>
        <w:tab/>
        <w:t xml:space="preserve"> </w:t>
      </w:r>
      <w:r w:rsidR="00FE5D90" w:rsidRPr="00D46DBA">
        <w:rPr>
          <w:rFonts w:cs="Arial"/>
          <w:b/>
          <w:noProof/>
          <w:color w:val="3333FF"/>
          <w:sz w:val="24"/>
        </w:rPr>
        <w:tab/>
      </w:r>
      <w:r w:rsidR="00FE5D90" w:rsidRPr="00D46DBA">
        <w:rPr>
          <w:rFonts w:cs="Arial"/>
          <w:b/>
          <w:noProof/>
          <w:color w:val="3333FF"/>
          <w:sz w:val="24"/>
        </w:rPr>
        <w:tab/>
      </w:r>
      <w:r w:rsidR="00FE5D90" w:rsidRPr="00D46DBA">
        <w:rPr>
          <w:rFonts w:cs="Arial"/>
          <w:b/>
          <w:noProof/>
          <w:color w:val="3333F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46DB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D46DBA" w:rsidRDefault="00305409" w:rsidP="00E34898">
            <w:pPr>
              <w:pStyle w:val="CRCoverPage"/>
              <w:spacing w:after="0"/>
              <w:jc w:val="right"/>
              <w:rPr>
                <w:i/>
                <w:noProof/>
              </w:rPr>
            </w:pPr>
            <w:r w:rsidRPr="00D46DBA">
              <w:rPr>
                <w:i/>
                <w:noProof/>
                <w:sz w:val="14"/>
              </w:rPr>
              <w:t>CR-Form-v</w:t>
            </w:r>
            <w:r w:rsidR="008863B9" w:rsidRPr="00D46DBA">
              <w:rPr>
                <w:i/>
                <w:noProof/>
                <w:sz w:val="14"/>
              </w:rPr>
              <w:t>12.</w:t>
            </w:r>
            <w:r w:rsidR="002E472E" w:rsidRPr="00D46DBA">
              <w:rPr>
                <w:i/>
                <w:noProof/>
                <w:sz w:val="14"/>
              </w:rPr>
              <w:t>1</w:t>
            </w:r>
          </w:p>
        </w:tc>
      </w:tr>
      <w:tr w:rsidR="001E41F3" w:rsidRPr="00D46DBA" w14:paraId="3FBB62B8" w14:textId="77777777" w:rsidTr="00547111">
        <w:tc>
          <w:tcPr>
            <w:tcW w:w="9641" w:type="dxa"/>
            <w:gridSpan w:val="9"/>
            <w:tcBorders>
              <w:left w:val="single" w:sz="4" w:space="0" w:color="auto"/>
              <w:right w:val="single" w:sz="4" w:space="0" w:color="auto"/>
            </w:tcBorders>
          </w:tcPr>
          <w:p w14:paraId="79AB67D6" w14:textId="77777777" w:rsidR="001E41F3" w:rsidRPr="00D46DBA" w:rsidRDefault="001E41F3">
            <w:pPr>
              <w:pStyle w:val="CRCoverPage"/>
              <w:spacing w:after="0"/>
              <w:jc w:val="center"/>
              <w:rPr>
                <w:noProof/>
              </w:rPr>
            </w:pPr>
            <w:r w:rsidRPr="00D46DBA">
              <w:rPr>
                <w:b/>
                <w:noProof/>
                <w:sz w:val="32"/>
              </w:rPr>
              <w:t>CHANGE REQUEST</w:t>
            </w:r>
          </w:p>
        </w:tc>
      </w:tr>
      <w:tr w:rsidR="001E41F3" w:rsidRPr="00D46DBA" w14:paraId="79946B04" w14:textId="77777777" w:rsidTr="00547111">
        <w:tc>
          <w:tcPr>
            <w:tcW w:w="9641" w:type="dxa"/>
            <w:gridSpan w:val="9"/>
            <w:tcBorders>
              <w:left w:val="single" w:sz="4" w:space="0" w:color="auto"/>
              <w:right w:val="single" w:sz="4" w:space="0" w:color="auto"/>
            </w:tcBorders>
          </w:tcPr>
          <w:p w14:paraId="12C70EEE" w14:textId="77777777" w:rsidR="001E41F3" w:rsidRPr="00D46DBA" w:rsidRDefault="001E41F3">
            <w:pPr>
              <w:pStyle w:val="CRCoverPage"/>
              <w:spacing w:after="0"/>
              <w:rPr>
                <w:noProof/>
                <w:sz w:val="8"/>
                <w:szCs w:val="8"/>
              </w:rPr>
            </w:pPr>
          </w:p>
        </w:tc>
      </w:tr>
      <w:tr w:rsidR="001E41F3" w:rsidRPr="00D46DBA" w14:paraId="3999489E" w14:textId="77777777" w:rsidTr="00547111">
        <w:tc>
          <w:tcPr>
            <w:tcW w:w="142" w:type="dxa"/>
            <w:tcBorders>
              <w:left w:val="single" w:sz="4" w:space="0" w:color="auto"/>
            </w:tcBorders>
          </w:tcPr>
          <w:p w14:paraId="4DDA7F40" w14:textId="77777777" w:rsidR="001E41F3" w:rsidRPr="00D46DBA" w:rsidRDefault="001E41F3">
            <w:pPr>
              <w:pStyle w:val="CRCoverPage"/>
              <w:spacing w:after="0"/>
              <w:jc w:val="right"/>
              <w:rPr>
                <w:noProof/>
              </w:rPr>
            </w:pPr>
          </w:p>
        </w:tc>
        <w:tc>
          <w:tcPr>
            <w:tcW w:w="1559" w:type="dxa"/>
            <w:shd w:val="pct30" w:color="FFFF00" w:fill="auto"/>
          </w:tcPr>
          <w:p w14:paraId="52508B66" w14:textId="654A2713" w:rsidR="001E41F3" w:rsidRPr="00D46DBA" w:rsidRDefault="00FE5D90" w:rsidP="00E13F3D">
            <w:pPr>
              <w:pStyle w:val="CRCoverPage"/>
              <w:spacing w:after="0"/>
              <w:jc w:val="right"/>
              <w:rPr>
                <w:b/>
                <w:noProof/>
                <w:sz w:val="28"/>
              </w:rPr>
            </w:pPr>
            <w:r w:rsidRPr="00D46DBA">
              <w:rPr>
                <w:b/>
                <w:noProof/>
                <w:sz w:val="28"/>
              </w:rPr>
              <w:t>23.</w:t>
            </w:r>
            <w:r w:rsidR="004F0FC0">
              <w:rPr>
                <w:b/>
                <w:noProof/>
                <w:sz w:val="28"/>
              </w:rPr>
              <w:t>548</w:t>
            </w:r>
          </w:p>
        </w:tc>
        <w:tc>
          <w:tcPr>
            <w:tcW w:w="709" w:type="dxa"/>
          </w:tcPr>
          <w:p w14:paraId="77009707" w14:textId="77777777" w:rsidR="001E41F3" w:rsidRPr="00D46DBA" w:rsidRDefault="001E41F3">
            <w:pPr>
              <w:pStyle w:val="CRCoverPage"/>
              <w:spacing w:after="0"/>
              <w:jc w:val="center"/>
              <w:rPr>
                <w:noProof/>
              </w:rPr>
            </w:pPr>
            <w:r w:rsidRPr="00D46DBA">
              <w:rPr>
                <w:b/>
                <w:noProof/>
                <w:sz w:val="28"/>
              </w:rPr>
              <w:t>CR</w:t>
            </w:r>
          </w:p>
        </w:tc>
        <w:tc>
          <w:tcPr>
            <w:tcW w:w="1276" w:type="dxa"/>
            <w:shd w:val="pct30" w:color="FFFF00" w:fill="auto"/>
          </w:tcPr>
          <w:p w14:paraId="6CAED29D" w14:textId="0CFD29B9" w:rsidR="001E41F3" w:rsidRPr="002368F1" w:rsidRDefault="001C4728" w:rsidP="002368F1">
            <w:pPr>
              <w:pStyle w:val="CRCoverPage"/>
              <w:spacing w:after="0"/>
              <w:jc w:val="center"/>
              <w:rPr>
                <w:b/>
                <w:noProof/>
                <w:sz w:val="28"/>
                <w:lang w:eastAsia="zh-CN"/>
              </w:rPr>
            </w:pPr>
            <w:r>
              <w:rPr>
                <w:rFonts w:hint="eastAsia"/>
                <w:b/>
                <w:noProof/>
                <w:sz w:val="28"/>
                <w:lang w:eastAsia="zh-CN"/>
              </w:rPr>
              <w:t>0</w:t>
            </w:r>
            <w:r>
              <w:rPr>
                <w:b/>
                <w:noProof/>
                <w:sz w:val="28"/>
                <w:lang w:eastAsia="zh-CN"/>
              </w:rPr>
              <w:t>010</w:t>
            </w:r>
          </w:p>
        </w:tc>
        <w:tc>
          <w:tcPr>
            <w:tcW w:w="709" w:type="dxa"/>
          </w:tcPr>
          <w:p w14:paraId="09D2C09B" w14:textId="77777777" w:rsidR="001E41F3" w:rsidRPr="00D46DBA" w:rsidRDefault="001E41F3" w:rsidP="0051580D">
            <w:pPr>
              <w:pStyle w:val="CRCoverPage"/>
              <w:tabs>
                <w:tab w:val="right" w:pos="625"/>
              </w:tabs>
              <w:spacing w:after="0"/>
              <w:jc w:val="center"/>
              <w:rPr>
                <w:noProof/>
              </w:rPr>
            </w:pPr>
            <w:r w:rsidRPr="00D46DBA">
              <w:rPr>
                <w:b/>
                <w:bCs/>
                <w:noProof/>
                <w:sz w:val="28"/>
              </w:rPr>
              <w:t>rev</w:t>
            </w:r>
          </w:p>
        </w:tc>
        <w:tc>
          <w:tcPr>
            <w:tcW w:w="992" w:type="dxa"/>
            <w:shd w:val="pct30" w:color="FFFF00" w:fill="auto"/>
          </w:tcPr>
          <w:p w14:paraId="7533BF9D" w14:textId="01ED74F0" w:rsidR="001E41F3" w:rsidRPr="00D46DBA" w:rsidRDefault="00923D4B" w:rsidP="00E13F3D">
            <w:pPr>
              <w:pStyle w:val="CRCoverPage"/>
              <w:spacing w:after="0"/>
              <w:jc w:val="center"/>
              <w:rPr>
                <w:b/>
                <w:noProof/>
                <w:lang w:eastAsia="zh-CN"/>
              </w:rPr>
            </w:pPr>
            <w:r>
              <w:rPr>
                <w:rFonts w:hint="eastAsia"/>
                <w:b/>
                <w:noProof/>
                <w:lang w:eastAsia="zh-CN"/>
              </w:rPr>
              <w:t>-</w:t>
            </w:r>
          </w:p>
        </w:tc>
        <w:tc>
          <w:tcPr>
            <w:tcW w:w="2410" w:type="dxa"/>
          </w:tcPr>
          <w:p w14:paraId="5D4AEAE9" w14:textId="77777777" w:rsidR="001E41F3" w:rsidRPr="00D46DBA" w:rsidRDefault="001E41F3" w:rsidP="0051580D">
            <w:pPr>
              <w:pStyle w:val="CRCoverPage"/>
              <w:tabs>
                <w:tab w:val="right" w:pos="1825"/>
              </w:tabs>
              <w:spacing w:after="0"/>
              <w:jc w:val="center"/>
              <w:rPr>
                <w:noProof/>
              </w:rPr>
            </w:pPr>
            <w:r w:rsidRPr="00D46DBA">
              <w:rPr>
                <w:b/>
                <w:noProof/>
                <w:sz w:val="28"/>
                <w:szCs w:val="28"/>
              </w:rPr>
              <w:t>Current version:</w:t>
            </w:r>
          </w:p>
        </w:tc>
        <w:tc>
          <w:tcPr>
            <w:tcW w:w="1701" w:type="dxa"/>
            <w:shd w:val="pct30" w:color="FFFF00" w:fill="auto"/>
          </w:tcPr>
          <w:p w14:paraId="1E22D6AC" w14:textId="19D06152" w:rsidR="001E41F3" w:rsidRPr="00D46DBA" w:rsidRDefault="00784F0B">
            <w:pPr>
              <w:pStyle w:val="CRCoverPage"/>
              <w:spacing w:after="0"/>
              <w:jc w:val="center"/>
              <w:rPr>
                <w:noProof/>
                <w:sz w:val="28"/>
              </w:rPr>
            </w:pPr>
            <w:r>
              <w:rPr>
                <w:b/>
                <w:noProof/>
                <w:sz w:val="28"/>
              </w:rPr>
              <w:t>17.</w:t>
            </w:r>
            <w:r w:rsidR="004F0FC0">
              <w:rPr>
                <w:b/>
                <w:noProof/>
                <w:sz w:val="28"/>
              </w:rPr>
              <w:t>0</w:t>
            </w:r>
            <w:r>
              <w:rPr>
                <w:b/>
                <w:noProof/>
                <w:sz w:val="28"/>
              </w:rPr>
              <w:t>.0</w:t>
            </w:r>
          </w:p>
        </w:tc>
        <w:tc>
          <w:tcPr>
            <w:tcW w:w="143" w:type="dxa"/>
            <w:tcBorders>
              <w:right w:val="single" w:sz="4" w:space="0" w:color="auto"/>
            </w:tcBorders>
          </w:tcPr>
          <w:p w14:paraId="399238C9" w14:textId="77777777" w:rsidR="001E41F3" w:rsidRPr="00D46DBA" w:rsidRDefault="001E41F3">
            <w:pPr>
              <w:pStyle w:val="CRCoverPage"/>
              <w:spacing w:after="0"/>
              <w:rPr>
                <w:noProof/>
              </w:rPr>
            </w:pPr>
          </w:p>
        </w:tc>
      </w:tr>
      <w:tr w:rsidR="001E41F3" w:rsidRPr="00D46DBA" w14:paraId="7DC9F5A2" w14:textId="77777777" w:rsidTr="00547111">
        <w:tc>
          <w:tcPr>
            <w:tcW w:w="9641" w:type="dxa"/>
            <w:gridSpan w:val="9"/>
            <w:tcBorders>
              <w:left w:val="single" w:sz="4" w:space="0" w:color="auto"/>
              <w:right w:val="single" w:sz="4" w:space="0" w:color="auto"/>
            </w:tcBorders>
          </w:tcPr>
          <w:p w14:paraId="4883A7D2" w14:textId="77777777" w:rsidR="001E41F3" w:rsidRPr="00D46DBA" w:rsidRDefault="001E41F3">
            <w:pPr>
              <w:pStyle w:val="CRCoverPage"/>
              <w:spacing w:after="0"/>
              <w:rPr>
                <w:noProof/>
              </w:rPr>
            </w:pPr>
          </w:p>
        </w:tc>
      </w:tr>
      <w:tr w:rsidR="001E41F3" w:rsidRPr="00D46DBA" w14:paraId="266B4BDF" w14:textId="77777777" w:rsidTr="00547111">
        <w:tc>
          <w:tcPr>
            <w:tcW w:w="9641" w:type="dxa"/>
            <w:gridSpan w:val="9"/>
            <w:tcBorders>
              <w:top w:val="single" w:sz="4" w:space="0" w:color="auto"/>
            </w:tcBorders>
          </w:tcPr>
          <w:p w14:paraId="47E13998" w14:textId="77777777" w:rsidR="001E41F3" w:rsidRPr="00D46DBA" w:rsidRDefault="001E41F3">
            <w:pPr>
              <w:pStyle w:val="CRCoverPage"/>
              <w:spacing w:after="0"/>
              <w:jc w:val="center"/>
              <w:rPr>
                <w:rFonts w:cs="Arial"/>
                <w:i/>
                <w:noProof/>
              </w:rPr>
            </w:pPr>
            <w:r w:rsidRPr="00D46DBA">
              <w:rPr>
                <w:rFonts w:cs="Arial"/>
                <w:i/>
                <w:noProof/>
              </w:rPr>
              <w:t xml:space="preserve">For </w:t>
            </w:r>
            <w:hyperlink r:id="rId11" w:anchor="_blank" w:history="1">
              <w:r w:rsidRPr="00D46DBA">
                <w:rPr>
                  <w:rStyle w:val="aa"/>
                  <w:rFonts w:cs="Arial"/>
                  <w:b/>
                  <w:i/>
                  <w:noProof/>
                  <w:color w:val="FF0000"/>
                </w:rPr>
                <w:t>HE</w:t>
              </w:r>
              <w:bookmarkStart w:id="0" w:name="_Hlt497126619"/>
              <w:r w:rsidRPr="00D46DBA">
                <w:rPr>
                  <w:rStyle w:val="aa"/>
                  <w:rFonts w:cs="Arial"/>
                  <w:b/>
                  <w:i/>
                  <w:noProof/>
                  <w:color w:val="FF0000"/>
                </w:rPr>
                <w:t>L</w:t>
              </w:r>
              <w:bookmarkEnd w:id="0"/>
              <w:r w:rsidRPr="00D46DBA">
                <w:rPr>
                  <w:rStyle w:val="aa"/>
                  <w:rFonts w:cs="Arial"/>
                  <w:b/>
                  <w:i/>
                  <w:noProof/>
                  <w:color w:val="FF0000"/>
                </w:rPr>
                <w:t>P</w:t>
              </w:r>
            </w:hyperlink>
            <w:r w:rsidRPr="00D46DBA">
              <w:rPr>
                <w:rFonts w:cs="Arial"/>
                <w:b/>
                <w:i/>
                <w:noProof/>
                <w:color w:val="FF0000"/>
              </w:rPr>
              <w:t xml:space="preserve"> </w:t>
            </w:r>
            <w:r w:rsidRPr="00D46DBA">
              <w:rPr>
                <w:rFonts w:cs="Arial"/>
                <w:i/>
                <w:noProof/>
              </w:rPr>
              <w:t>on using this form</w:t>
            </w:r>
            <w:r w:rsidR="0051580D" w:rsidRPr="00D46DBA">
              <w:rPr>
                <w:rFonts w:cs="Arial"/>
                <w:i/>
                <w:noProof/>
              </w:rPr>
              <w:t>: c</w:t>
            </w:r>
            <w:r w:rsidR="00F25D98" w:rsidRPr="00D46DBA">
              <w:rPr>
                <w:rFonts w:cs="Arial"/>
                <w:i/>
                <w:noProof/>
              </w:rPr>
              <w:t xml:space="preserve">omprehensive instructions can be found at </w:t>
            </w:r>
            <w:r w:rsidR="001B7A65" w:rsidRPr="00D46DBA">
              <w:rPr>
                <w:rFonts w:cs="Arial"/>
                <w:i/>
                <w:noProof/>
              </w:rPr>
              <w:br/>
            </w:r>
            <w:hyperlink r:id="rId12" w:history="1">
              <w:r w:rsidR="00DE34CF" w:rsidRPr="00D46DBA">
                <w:rPr>
                  <w:rStyle w:val="aa"/>
                  <w:rFonts w:cs="Arial"/>
                  <w:i/>
                  <w:noProof/>
                </w:rPr>
                <w:t>http://www.3gpp.org/Change-Requests</w:t>
              </w:r>
            </w:hyperlink>
            <w:r w:rsidR="00F25D98" w:rsidRPr="00D46DBA">
              <w:rPr>
                <w:rFonts w:cs="Arial"/>
                <w:i/>
                <w:noProof/>
              </w:rPr>
              <w:t>.</w:t>
            </w:r>
          </w:p>
        </w:tc>
      </w:tr>
      <w:tr w:rsidR="001E41F3" w:rsidRPr="00D46DBA" w14:paraId="296CF086" w14:textId="77777777" w:rsidTr="00547111">
        <w:tc>
          <w:tcPr>
            <w:tcW w:w="9641" w:type="dxa"/>
            <w:gridSpan w:val="9"/>
          </w:tcPr>
          <w:p w14:paraId="7D4A60B5" w14:textId="77777777" w:rsidR="001E41F3" w:rsidRPr="00D46DBA" w:rsidRDefault="001E41F3">
            <w:pPr>
              <w:pStyle w:val="CRCoverPage"/>
              <w:spacing w:after="0"/>
              <w:rPr>
                <w:noProof/>
                <w:sz w:val="8"/>
                <w:szCs w:val="8"/>
              </w:rPr>
            </w:pPr>
          </w:p>
        </w:tc>
      </w:tr>
    </w:tbl>
    <w:p w14:paraId="53540664" w14:textId="77777777" w:rsidR="001E41F3" w:rsidRPr="00D46DB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46DBA" w14:paraId="0EE45D52" w14:textId="77777777" w:rsidTr="00A7671C">
        <w:tc>
          <w:tcPr>
            <w:tcW w:w="2835" w:type="dxa"/>
          </w:tcPr>
          <w:p w14:paraId="59860FA1" w14:textId="77777777" w:rsidR="00F25D98" w:rsidRPr="00D46DBA" w:rsidRDefault="00F25D98" w:rsidP="001E41F3">
            <w:pPr>
              <w:pStyle w:val="CRCoverPage"/>
              <w:tabs>
                <w:tab w:val="right" w:pos="2751"/>
              </w:tabs>
              <w:spacing w:after="0"/>
              <w:rPr>
                <w:b/>
                <w:i/>
                <w:noProof/>
              </w:rPr>
            </w:pPr>
            <w:r w:rsidRPr="00D46DBA">
              <w:rPr>
                <w:b/>
                <w:i/>
                <w:noProof/>
              </w:rPr>
              <w:t>Proposed change</w:t>
            </w:r>
            <w:r w:rsidR="00A7671C" w:rsidRPr="00D46DBA">
              <w:rPr>
                <w:b/>
                <w:i/>
                <w:noProof/>
              </w:rPr>
              <w:t xml:space="preserve"> </w:t>
            </w:r>
            <w:r w:rsidRPr="00D46DBA">
              <w:rPr>
                <w:b/>
                <w:i/>
                <w:noProof/>
              </w:rPr>
              <w:t>affects:</w:t>
            </w:r>
          </w:p>
        </w:tc>
        <w:tc>
          <w:tcPr>
            <w:tcW w:w="1418" w:type="dxa"/>
          </w:tcPr>
          <w:p w14:paraId="07128383" w14:textId="77777777" w:rsidR="00F25D98" w:rsidRPr="00D46DBA" w:rsidRDefault="00F25D98" w:rsidP="001E41F3">
            <w:pPr>
              <w:pStyle w:val="CRCoverPage"/>
              <w:spacing w:after="0"/>
              <w:jc w:val="right"/>
              <w:rPr>
                <w:noProof/>
              </w:rPr>
            </w:pPr>
            <w:r w:rsidRPr="00D46DB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46DB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D46DBA" w:rsidRDefault="00F25D98" w:rsidP="001E41F3">
            <w:pPr>
              <w:pStyle w:val="CRCoverPage"/>
              <w:spacing w:after="0"/>
              <w:jc w:val="right"/>
              <w:rPr>
                <w:noProof/>
                <w:u w:val="single"/>
              </w:rPr>
            </w:pPr>
            <w:r w:rsidRPr="00D46DB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D46DBA" w:rsidRDefault="00F25D98" w:rsidP="001E41F3">
            <w:pPr>
              <w:pStyle w:val="CRCoverPage"/>
              <w:spacing w:after="0"/>
              <w:jc w:val="center"/>
              <w:rPr>
                <w:b/>
                <w:caps/>
                <w:noProof/>
              </w:rPr>
            </w:pPr>
          </w:p>
        </w:tc>
        <w:tc>
          <w:tcPr>
            <w:tcW w:w="2126" w:type="dxa"/>
          </w:tcPr>
          <w:p w14:paraId="2ED8415F" w14:textId="77777777" w:rsidR="00F25D98" w:rsidRPr="00D46DBA" w:rsidRDefault="00F25D98" w:rsidP="001E41F3">
            <w:pPr>
              <w:pStyle w:val="CRCoverPage"/>
              <w:spacing w:after="0"/>
              <w:jc w:val="right"/>
              <w:rPr>
                <w:noProof/>
                <w:u w:val="single"/>
              </w:rPr>
            </w:pPr>
            <w:r w:rsidRPr="00D46DB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D46DBA" w:rsidRDefault="00F25D98" w:rsidP="001E41F3">
            <w:pPr>
              <w:pStyle w:val="CRCoverPage"/>
              <w:spacing w:after="0"/>
              <w:jc w:val="center"/>
              <w:rPr>
                <w:b/>
                <w:caps/>
                <w:noProof/>
              </w:rPr>
            </w:pPr>
          </w:p>
        </w:tc>
        <w:tc>
          <w:tcPr>
            <w:tcW w:w="1418" w:type="dxa"/>
            <w:tcBorders>
              <w:left w:val="nil"/>
            </w:tcBorders>
          </w:tcPr>
          <w:p w14:paraId="6562735E" w14:textId="77777777" w:rsidR="00F25D98" w:rsidRPr="00D46DBA" w:rsidRDefault="00F25D98" w:rsidP="001E41F3">
            <w:pPr>
              <w:pStyle w:val="CRCoverPage"/>
              <w:spacing w:after="0"/>
              <w:jc w:val="right"/>
              <w:rPr>
                <w:noProof/>
              </w:rPr>
            </w:pPr>
            <w:r w:rsidRPr="00D46DB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Pr="00D46DBA" w:rsidRDefault="00FE5D90" w:rsidP="001E41F3">
            <w:pPr>
              <w:pStyle w:val="CRCoverPage"/>
              <w:spacing w:after="0"/>
              <w:jc w:val="center"/>
              <w:rPr>
                <w:b/>
                <w:bCs/>
                <w:caps/>
                <w:noProof/>
              </w:rPr>
            </w:pPr>
            <w:r w:rsidRPr="00D46DBA">
              <w:rPr>
                <w:b/>
                <w:bCs/>
                <w:caps/>
                <w:noProof/>
              </w:rPr>
              <w:t>X</w:t>
            </w:r>
          </w:p>
        </w:tc>
      </w:tr>
    </w:tbl>
    <w:p w14:paraId="69DCC391" w14:textId="40A1D979" w:rsidR="001E41F3" w:rsidRPr="00D46DB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004D5" w:rsidRPr="00D46DBA" w14:paraId="27F68753" w14:textId="77777777" w:rsidTr="000B3888">
        <w:tc>
          <w:tcPr>
            <w:tcW w:w="1843" w:type="dxa"/>
            <w:tcBorders>
              <w:top w:val="single" w:sz="4" w:space="0" w:color="auto"/>
              <w:left w:val="single" w:sz="4" w:space="0" w:color="auto"/>
            </w:tcBorders>
          </w:tcPr>
          <w:p w14:paraId="551F5D83" w14:textId="77777777" w:rsidR="009004D5" w:rsidRPr="00D46DBA" w:rsidRDefault="009004D5" w:rsidP="009004D5">
            <w:pPr>
              <w:pStyle w:val="CRCoverPage"/>
              <w:tabs>
                <w:tab w:val="right" w:pos="1759"/>
              </w:tabs>
              <w:spacing w:after="0"/>
              <w:rPr>
                <w:b/>
                <w:i/>
                <w:noProof/>
              </w:rPr>
            </w:pPr>
            <w:r w:rsidRPr="00D46DBA">
              <w:rPr>
                <w:b/>
                <w:i/>
                <w:noProof/>
              </w:rPr>
              <w:t>Title:</w:t>
            </w:r>
            <w:r w:rsidRPr="00D46DBA">
              <w:rPr>
                <w:b/>
                <w:i/>
                <w:noProof/>
              </w:rPr>
              <w:tab/>
            </w:r>
          </w:p>
        </w:tc>
        <w:tc>
          <w:tcPr>
            <w:tcW w:w="7797" w:type="dxa"/>
            <w:gridSpan w:val="10"/>
            <w:tcBorders>
              <w:top w:val="single" w:sz="4" w:space="0" w:color="auto"/>
              <w:right w:val="single" w:sz="4" w:space="0" w:color="auto"/>
            </w:tcBorders>
            <w:shd w:val="pct30" w:color="FFFF00" w:fill="auto"/>
          </w:tcPr>
          <w:p w14:paraId="2F534122" w14:textId="39763BF0" w:rsidR="009004D5" w:rsidRPr="00D46DBA" w:rsidRDefault="004F0FC0" w:rsidP="009004D5">
            <w:pPr>
              <w:pStyle w:val="CRCoverPage"/>
              <w:spacing w:after="0"/>
              <w:ind w:left="100"/>
              <w:rPr>
                <w:noProof/>
              </w:rPr>
            </w:pPr>
            <w:r w:rsidRPr="004F0FC0">
              <w:rPr>
                <w:noProof/>
              </w:rPr>
              <w:t>Corrections on the procedure of EAS discovery with EASDF</w:t>
            </w:r>
          </w:p>
        </w:tc>
      </w:tr>
      <w:tr w:rsidR="009004D5" w:rsidRPr="00D46DBA" w14:paraId="34F26A45" w14:textId="77777777" w:rsidTr="000B3888">
        <w:tc>
          <w:tcPr>
            <w:tcW w:w="1843" w:type="dxa"/>
            <w:tcBorders>
              <w:left w:val="single" w:sz="4" w:space="0" w:color="auto"/>
            </w:tcBorders>
          </w:tcPr>
          <w:p w14:paraId="37B24A0D" w14:textId="77777777" w:rsidR="009004D5" w:rsidRPr="00D46DBA" w:rsidRDefault="009004D5" w:rsidP="009004D5">
            <w:pPr>
              <w:pStyle w:val="CRCoverPage"/>
              <w:spacing w:after="0"/>
              <w:rPr>
                <w:b/>
                <w:i/>
                <w:noProof/>
                <w:sz w:val="8"/>
                <w:szCs w:val="8"/>
              </w:rPr>
            </w:pPr>
          </w:p>
        </w:tc>
        <w:tc>
          <w:tcPr>
            <w:tcW w:w="7797" w:type="dxa"/>
            <w:gridSpan w:val="10"/>
            <w:tcBorders>
              <w:right w:val="single" w:sz="4" w:space="0" w:color="auto"/>
            </w:tcBorders>
          </w:tcPr>
          <w:p w14:paraId="4DCFB8D4" w14:textId="77777777" w:rsidR="009004D5" w:rsidRPr="00D46DBA" w:rsidRDefault="009004D5" w:rsidP="009004D5">
            <w:pPr>
              <w:pStyle w:val="CRCoverPage"/>
              <w:spacing w:after="0"/>
              <w:rPr>
                <w:noProof/>
                <w:sz w:val="8"/>
                <w:szCs w:val="8"/>
              </w:rPr>
            </w:pPr>
          </w:p>
        </w:tc>
      </w:tr>
      <w:tr w:rsidR="009004D5" w:rsidRPr="00D46DBA" w14:paraId="5C3103D0" w14:textId="77777777" w:rsidTr="000B3888">
        <w:tc>
          <w:tcPr>
            <w:tcW w:w="1843" w:type="dxa"/>
            <w:tcBorders>
              <w:left w:val="single" w:sz="4" w:space="0" w:color="auto"/>
            </w:tcBorders>
          </w:tcPr>
          <w:p w14:paraId="52E396F5" w14:textId="77777777" w:rsidR="009004D5" w:rsidRPr="00D46DBA" w:rsidRDefault="009004D5" w:rsidP="009004D5">
            <w:pPr>
              <w:pStyle w:val="CRCoverPage"/>
              <w:tabs>
                <w:tab w:val="right" w:pos="1759"/>
              </w:tabs>
              <w:spacing w:after="0"/>
              <w:rPr>
                <w:b/>
                <w:i/>
                <w:noProof/>
              </w:rPr>
            </w:pPr>
            <w:r w:rsidRPr="00D46DBA">
              <w:rPr>
                <w:b/>
                <w:i/>
                <w:noProof/>
              </w:rPr>
              <w:t>Source to WG:</w:t>
            </w:r>
          </w:p>
        </w:tc>
        <w:tc>
          <w:tcPr>
            <w:tcW w:w="7797" w:type="dxa"/>
            <w:gridSpan w:val="10"/>
            <w:tcBorders>
              <w:right w:val="single" w:sz="4" w:space="0" w:color="auto"/>
            </w:tcBorders>
            <w:shd w:val="pct30" w:color="FFFF00" w:fill="auto"/>
          </w:tcPr>
          <w:p w14:paraId="00231032" w14:textId="700B1C18" w:rsidR="009004D5" w:rsidRPr="00D46DBA" w:rsidRDefault="00203E47" w:rsidP="009004D5">
            <w:pPr>
              <w:pStyle w:val="CRCoverPage"/>
              <w:spacing w:after="0"/>
              <w:ind w:left="100"/>
              <w:rPr>
                <w:noProof/>
              </w:rPr>
            </w:pPr>
            <w:r>
              <w:rPr>
                <w:rFonts w:hint="eastAsia"/>
                <w:noProof/>
                <w:lang w:eastAsia="zh-CN"/>
              </w:rPr>
              <w:t>China</w:t>
            </w:r>
            <w:r>
              <w:rPr>
                <w:noProof/>
              </w:rPr>
              <w:t xml:space="preserve"> </w:t>
            </w:r>
            <w:r>
              <w:rPr>
                <w:rFonts w:hint="eastAsia"/>
                <w:noProof/>
                <w:lang w:eastAsia="zh-CN"/>
              </w:rPr>
              <w:t>Unicom</w:t>
            </w:r>
          </w:p>
        </w:tc>
      </w:tr>
      <w:tr w:rsidR="009004D5" w:rsidRPr="00D46DBA" w14:paraId="586360DA" w14:textId="77777777" w:rsidTr="000B3888">
        <w:tc>
          <w:tcPr>
            <w:tcW w:w="1843" w:type="dxa"/>
            <w:tcBorders>
              <w:left w:val="single" w:sz="4" w:space="0" w:color="auto"/>
            </w:tcBorders>
          </w:tcPr>
          <w:p w14:paraId="5F6C1E80" w14:textId="77777777" w:rsidR="009004D5" w:rsidRPr="00D46DBA" w:rsidRDefault="009004D5" w:rsidP="009004D5">
            <w:pPr>
              <w:pStyle w:val="CRCoverPage"/>
              <w:tabs>
                <w:tab w:val="right" w:pos="1759"/>
              </w:tabs>
              <w:spacing w:after="0"/>
              <w:rPr>
                <w:b/>
                <w:i/>
                <w:noProof/>
              </w:rPr>
            </w:pPr>
            <w:r w:rsidRPr="00D46DBA">
              <w:rPr>
                <w:b/>
                <w:i/>
                <w:noProof/>
              </w:rPr>
              <w:t>Source to TSG:</w:t>
            </w:r>
          </w:p>
        </w:tc>
        <w:tc>
          <w:tcPr>
            <w:tcW w:w="7797" w:type="dxa"/>
            <w:gridSpan w:val="10"/>
            <w:tcBorders>
              <w:right w:val="single" w:sz="4" w:space="0" w:color="auto"/>
            </w:tcBorders>
            <w:shd w:val="pct30" w:color="FFFF00" w:fill="auto"/>
          </w:tcPr>
          <w:p w14:paraId="51DAF7DB" w14:textId="2DE7E3BC" w:rsidR="009004D5" w:rsidRPr="00D46DBA" w:rsidRDefault="009004D5" w:rsidP="009004D5">
            <w:pPr>
              <w:pStyle w:val="CRCoverPage"/>
              <w:spacing w:after="0"/>
              <w:ind w:left="100"/>
              <w:rPr>
                <w:noProof/>
              </w:rPr>
            </w:pPr>
            <w:r w:rsidRPr="00D46DBA">
              <w:rPr>
                <w:noProof/>
              </w:rPr>
              <w:t>S2</w:t>
            </w:r>
          </w:p>
        </w:tc>
      </w:tr>
      <w:tr w:rsidR="009004D5" w:rsidRPr="00D46DBA" w14:paraId="7220BCA9" w14:textId="77777777" w:rsidTr="000B3888">
        <w:tc>
          <w:tcPr>
            <w:tcW w:w="1843" w:type="dxa"/>
            <w:tcBorders>
              <w:left w:val="single" w:sz="4" w:space="0" w:color="auto"/>
            </w:tcBorders>
          </w:tcPr>
          <w:p w14:paraId="7787724B" w14:textId="77777777" w:rsidR="009004D5" w:rsidRPr="00D46DBA" w:rsidRDefault="009004D5" w:rsidP="009004D5">
            <w:pPr>
              <w:pStyle w:val="CRCoverPage"/>
              <w:spacing w:after="0"/>
              <w:rPr>
                <w:b/>
                <w:i/>
                <w:noProof/>
                <w:sz w:val="8"/>
                <w:szCs w:val="8"/>
              </w:rPr>
            </w:pPr>
          </w:p>
        </w:tc>
        <w:tc>
          <w:tcPr>
            <w:tcW w:w="7797" w:type="dxa"/>
            <w:gridSpan w:val="10"/>
            <w:tcBorders>
              <w:right w:val="single" w:sz="4" w:space="0" w:color="auto"/>
            </w:tcBorders>
          </w:tcPr>
          <w:p w14:paraId="2238A50E" w14:textId="77777777" w:rsidR="009004D5" w:rsidRPr="00D46DBA" w:rsidRDefault="009004D5" w:rsidP="009004D5">
            <w:pPr>
              <w:pStyle w:val="CRCoverPage"/>
              <w:spacing w:after="0"/>
              <w:rPr>
                <w:noProof/>
                <w:sz w:val="8"/>
                <w:szCs w:val="8"/>
              </w:rPr>
            </w:pPr>
          </w:p>
        </w:tc>
      </w:tr>
      <w:tr w:rsidR="009004D5" w:rsidRPr="00D46DBA" w14:paraId="72754823" w14:textId="77777777" w:rsidTr="000B3888">
        <w:tc>
          <w:tcPr>
            <w:tcW w:w="1843" w:type="dxa"/>
            <w:tcBorders>
              <w:left w:val="single" w:sz="4" w:space="0" w:color="auto"/>
            </w:tcBorders>
          </w:tcPr>
          <w:p w14:paraId="6CF29089" w14:textId="77777777" w:rsidR="009004D5" w:rsidRPr="00D46DBA" w:rsidRDefault="009004D5" w:rsidP="009004D5">
            <w:pPr>
              <w:pStyle w:val="CRCoverPage"/>
              <w:tabs>
                <w:tab w:val="right" w:pos="1759"/>
              </w:tabs>
              <w:spacing w:after="0"/>
              <w:rPr>
                <w:b/>
                <w:i/>
                <w:noProof/>
              </w:rPr>
            </w:pPr>
            <w:r w:rsidRPr="00D46DBA">
              <w:rPr>
                <w:b/>
                <w:i/>
                <w:noProof/>
              </w:rPr>
              <w:t>Work item code:</w:t>
            </w:r>
          </w:p>
        </w:tc>
        <w:tc>
          <w:tcPr>
            <w:tcW w:w="3686" w:type="dxa"/>
            <w:gridSpan w:val="5"/>
            <w:shd w:val="pct30" w:color="FFFF00" w:fill="auto"/>
          </w:tcPr>
          <w:p w14:paraId="309FBC66" w14:textId="7C195B8B" w:rsidR="009004D5" w:rsidRPr="00D46DBA" w:rsidRDefault="009004D5" w:rsidP="009004D5">
            <w:pPr>
              <w:pStyle w:val="CRCoverPage"/>
              <w:spacing w:after="0"/>
              <w:ind w:left="100"/>
              <w:rPr>
                <w:noProof/>
              </w:rPr>
            </w:pPr>
            <w:r w:rsidRPr="00D46DBA">
              <w:rPr>
                <w:noProof/>
              </w:rPr>
              <w:t>eEDGE_5GC</w:t>
            </w:r>
          </w:p>
        </w:tc>
        <w:tc>
          <w:tcPr>
            <w:tcW w:w="567" w:type="dxa"/>
            <w:tcBorders>
              <w:left w:val="nil"/>
            </w:tcBorders>
          </w:tcPr>
          <w:p w14:paraId="7B0B6CCB" w14:textId="77777777" w:rsidR="009004D5" w:rsidRPr="00D46DBA" w:rsidRDefault="009004D5" w:rsidP="009004D5">
            <w:pPr>
              <w:pStyle w:val="CRCoverPage"/>
              <w:spacing w:after="0"/>
              <w:ind w:right="100"/>
              <w:rPr>
                <w:noProof/>
              </w:rPr>
            </w:pPr>
          </w:p>
        </w:tc>
        <w:tc>
          <w:tcPr>
            <w:tcW w:w="1417" w:type="dxa"/>
            <w:gridSpan w:val="3"/>
            <w:tcBorders>
              <w:left w:val="nil"/>
            </w:tcBorders>
          </w:tcPr>
          <w:p w14:paraId="00599C7D" w14:textId="0577A471" w:rsidR="009004D5" w:rsidRPr="00D46DBA" w:rsidRDefault="009004D5" w:rsidP="009004D5">
            <w:pPr>
              <w:pStyle w:val="CRCoverPage"/>
              <w:spacing w:after="0"/>
              <w:jc w:val="right"/>
              <w:rPr>
                <w:noProof/>
              </w:rPr>
            </w:pPr>
            <w:r w:rsidRPr="00D46DBA">
              <w:rPr>
                <w:b/>
                <w:i/>
                <w:noProof/>
              </w:rPr>
              <w:t>Date:</w:t>
            </w:r>
          </w:p>
        </w:tc>
        <w:tc>
          <w:tcPr>
            <w:tcW w:w="2127" w:type="dxa"/>
            <w:tcBorders>
              <w:right w:val="single" w:sz="4" w:space="0" w:color="auto"/>
            </w:tcBorders>
            <w:shd w:val="pct30" w:color="FFFF00" w:fill="auto"/>
          </w:tcPr>
          <w:p w14:paraId="08D51AE4" w14:textId="516E320F" w:rsidR="009004D5" w:rsidRPr="00D46DBA" w:rsidRDefault="009004D5" w:rsidP="009004D5">
            <w:pPr>
              <w:pStyle w:val="CRCoverPage"/>
              <w:spacing w:after="0"/>
              <w:ind w:left="100"/>
              <w:rPr>
                <w:noProof/>
              </w:rPr>
            </w:pPr>
            <w:r w:rsidRPr="00D46DBA">
              <w:rPr>
                <w:noProof/>
              </w:rPr>
              <w:t>2021-</w:t>
            </w:r>
            <w:r w:rsidR="004F0FC0">
              <w:rPr>
                <w:noProof/>
              </w:rPr>
              <w:t>10</w:t>
            </w:r>
            <w:r w:rsidR="0043667D">
              <w:rPr>
                <w:noProof/>
              </w:rPr>
              <w:t>-</w:t>
            </w:r>
            <w:r w:rsidR="00583562">
              <w:rPr>
                <w:noProof/>
              </w:rPr>
              <w:t>09</w:t>
            </w:r>
          </w:p>
        </w:tc>
      </w:tr>
      <w:tr w:rsidR="009004D5" w:rsidRPr="00D46DBA" w14:paraId="2B015B4F" w14:textId="77777777" w:rsidTr="000B3888">
        <w:tc>
          <w:tcPr>
            <w:tcW w:w="1843" w:type="dxa"/>
            <w:tcBorders>
              <w:left w:val="single" w:sz="4" w:space="0" w:color="auto"/>
            </w:tcBorders>
          </w:tcPr>
          <w:p w14:paraId="185D4E7C" w14:textId="77777777" w:rsidR="009004D5" w:rsidRPr="00D46DBA" w:rsidRDefault="009004D5" w:rsidP="009004D5">
            <w:pPr>
              <w:pStyle w:val="CRCoverPage"/>
              <w:spacing w:after="0"/>
              <w:rPr>
                <w:b/>
                <w:i/>
                <w:noProof/>
                <w:sz w:val="8"/>
                <w:szCs w:val="8"/>
              </w:rPr>
            </w:pPr>
          </w:p>
        </w:tc>
        <w:tc>
          <w:tcPr>
            <w:tcW w:w="1986" w:type="dxa"/>
            <w:gridSpan w:val="4"/>
          </w:tcPr>
          <w:p w14:paraId="4E98A544" w14:textId="77777777" w:rsidR="009004D5" w:rsidRPr="00D46DBA" w:rsidRDefault="009004D5" w:rsidP="009004D5">
            <w:pPr>
              <w:pStyle w:val="CRCoverPage"/>
              <w:spacing w:after="0"/>
              <w:rPr>
                <w:noProof/>
                <w:sz w:val="8"/>
                <w:szCs w:val="8"/>
              </w:rPr>
            </w:pPr>
          </w:p>
        </w:tc>
        <w:tc>
          <w:tcPr>
            <w:tcW w:w="2267" w:type="dxa"/>
            <w:gridSpan w:val="2"/>
          </w:tcPr>
          <w:p w14:paraId="510900B6" w14:textId="77777777" w:rsidR="009004D5" w:rsidRPr="00D46DBA" w:rsidRDefault="009004D5" w:rsidP="009004D5">
            <w:pPr>
              <w:pStyle w:val="CRCoverPage"/>
              <w:spacing w:after="0"/>
              <w:rPr>
                <w:noProof/>
                <w:sz w:val="8"/>
                <w:szCs w:val="8"/>
              </w:rPr>
            </w:pPr>
          </w:p>
        </w:tc>
        <w:tc>
          <w:tcPr>
            <w:tcW w:w="1417" w:type="dxa"/>
            <w:gridSpan w:val="3"/>
          </w:tcPr>
          <w:p w14:paraId="616D2C3E" w14:textId="77777777" w:rsidR="009004D5" w:rsidRPr="00D46DBA" w:rsidRDefault="009004D5" w:rsidP="009004D5">
            <w:pPr>
              <w:pStyle w:val="CRCoverPage"/>
              <w:spacing w:after="0"/>
              <w:rPr>
                <w:noProof/>
                <w:sz w:val="8"/>
                <w:szCs w:val="8"/>
              </w:rPr>
            </w:pPr>
          </w:p>
        </w:tc>
        <w:tc>
          <w:tcPr>
            <w:tcW w:w="2127" w:type="dxa"/>
            <w:tcBorders>
              <w:right w:val="single" w:sz="4" w:space="0" w:color="auto"/>
            </w:tcBorders>
          </w:tcPr>
          <w:p w14:paraId="34473678" w14:textId="77777777" w:rsidR="009004D5" w:rsidRPr="00D46DBA" w:rsidRDefault="009004D5" w:rsidP="009004D5">
            <w:pPr>
              <w:pStyle w:val="CRCoverPage"/>
              <w:spacing w:after="0"/>
              <w:rPr>
                <w:noProof/>
                <w:sz w:val="8"/>
                <w:szCs w:val="8"/>
              </w:rPr>
            </w:pPr>
          </w:p>
        </w:tc>
      </w:tr>
      <w:tr w:rsidR="009004D5" w:rsidRPr="00D46DBA" w14:paraId="2C9F338C" w14:textId="77777777" w:rsidTr="000B3888">
        <w:trPr>
          <w:cantSplit/>
        </w:trPr>
        <w:tc>
          <w:tcPr>
            <w:tcW w:w="1843" w:type="dxa"/>
            <w:tcBorders>
              <w:left w:val="single" w:sz="4" w:space="0" w:color="auto"/>
            </w:tcBorders>
          </w:tcPr>
          <w:p w14:paraId="6E18A4A3" w14:textId="77777777" w:rsidR="009004D5" w:rsidRPr="00D46DBA" w:rsidRDefault="009004D5" w:rsidP="009004D5">
            <w:pPr>
              <w:pStyle w:val="CRCoverPage"/>
              <w:tabs>
                <w:tab w:val="right" w:pos="1759"/>
              </w:tabs>
              <w:spacing w:after="0"/>
              <w:rPr>
                <w:b/>
                <w:i/>
                <w:noProof/>
              </w:rPr>
            </w:pPr>
            <w:r w:rsidRPr="00D46DBA">
              <w:rPr>
                <w:b/>
                <w:i/>
                <w:noProof/>
              </w:rPr>
              <w:t>Category:</w:t>
            </w:r>
          </w:p>
        </w:tc>
        <w:tc>
          <w:tcPr>
            <w:tcW w:w="851" w:type="dxa"/>
            <w:shd w:val="pct30" w:color="FFFF00" w:fill="auto"/>
          </w:tcPr>
          <w:p w14:paraId="4270F13C" w14:textId="63898609" w:rsidR="009004D5" w:rsidRPr="00D46DBA" w:rsidRDefault="00C9741D" w:rsidP="009004D5">
            <w:pPr>
              <w:pStyle w:val="CRCoverPage"/>
              <w:spacing w:after="0"/>
              <w:ind w:left="100" w:right="-609"/>
              <w:rPr>
                <w:b/>
                <w:noProof/>
              </w:rPr>
            </w:pPr>
            <w:r>
              <w:rPr>
                <w:b/>
                <w:noProof/>
              </w:rPr>
              <w:t>F</w:t>
            </w:r>
          </w:p>
        </w:tc>
        <w:tc>
          <w:tcPr>
            <w:tcW w:w="3402" w:type="dxa"/>
            <w:gridSpan w:val="5"/>
            <w:tcBorders>
              <w:left w:val="nil"/>
            </w:tcBorders>
          </w:tcPr>
          <w:p w14:paraId="01E3538E" w14:textId="77777777" w:rsidR="009004D5" w:rsidRPr="00D46DBA" w:rsidRDefault="009004D5" w:rsidP="009004D5">
            <w:pPr>
              <w:pStyle w:val="CRCoverPage"/>
              <w:spacing w:after="0"/>
              <w:rPr>
                <w:noProof/>
              </w:rPr>
            </w:pPr>
          </w:p>
        </w:tc>
        <w:tc>
          <w:tcPr>
            <w:tcW w:w="1417" w:type="dxa"/>
            <w:gridSpan w:val="3"/>
            <w:tcBorders>
              <w:left w:val="nil"/>
            </w:tcBorders>
          </w:tcPr>
          <w:p w14:paraId="09093060" w14:textId="77777777" w:rsidR="009004D5" w:rsidRPr="00D46DBA" w:rsidRDefault="009004D5" w:rsidP="009004D5">
            <w:pPr>
              <w:pStyle w:val="CRCoverPage"/>
              <w:spacing w:after="0"/>
              <w:jc w:val="right"/>
              <w:rPr>
                <w:b/>
                <w:i/>
                <w:noProof/>
              </w:rPr>
            </w:pPr>
            <w:r w:rsidRPr="00D46DBA">
              <w:rPr>
                <w:b/>
                <w:i/>
                <w:noProof/>
              </w:rPr>
              <w:t>Release:</w:t>
            </w:r>
          </w:p>
        </w:tc>
        <w:tc>
          <w:tcPr>
            <w:tcW w:w="2127" w:type="dxa"/>
            <w:tcBorders>
              <w:right w:val="single" w:sz="4" w:space="0" w:color="auto"/>
            </w:tcBorders>
            <w:shd w:val="pct30" w:color="FFFF00" w:fill="auto"/>
          </w:tcPr>
          <w:p w14:paraId="409198C9" w14:textId="77777777" w:rsidR="009004D5" w:rsidRPr="00D46DBA" w:rsidRDefault="009004D5" w:rsidP="009004D5">
            <w:pPr>
              <w:pStyle w:val="CRCoverPage"/>
              <w:spacing w:after="0"/>
              <w:ind w:left="100"/>
              <w:rPr>
                <w:noProof/>
              </w:rPr>
            </w:pPr>
            <w:r w:rsidRPr="00D46DBA">
              <w:rPr>
                <w:noProof/>
              </w:rPr>
              <w:t>Rel-17</w:t>
            </w:r>
          </w:p>
        </w:tc>
      </w:tr>
      <w:tr w:rsidR="009004D5" w:rsidRPr="00D46DBA" w14:paraId="77447A12" w14:textId="77777777" w:rsidTr="000B3888">
        <w:tc>
          <w:tcPr>
            <w:tcW w:w="1843" w:type="dxa"/>
            <w:tcBorders>
              <w:left w:val="single" w:sz="4" w:space="0" w:color="auto"/>
              <w:bottom w:val="single" w:sz="4" w:space="0" w:color="auto"/>
            </w:tcBorders>
          </w:tcPr>
          <w:p w14:paraId="728958EC" w14:textId="77777777" w:rsidR="009004D5" w:rsidRPr="00D46DBA" w:rsidRDefault="009004D5" w:rsidP="009004D5">
            <w:pPr>
              <w:pStyle w:val="CRCoverPage"/>
              <w:spacing w:after="0"/>
              <w:rPr>
                <w:b/>
                <w:i/>
                <w:noProof/>
              </w:rPr>
            </w:pPr>
          </w:p>
        </w:tc>
        <w:tc>
          <w:tcPr>
            <w:tcW w:w="4677" w:type="dxa"/>
            <w:gridSpan w:val="8"/>
            <w:tcBorders>
              <w:bottom w:val="single" w:sz="4" w:space="0" w:color="auto"/>
            </w:tcBorders>
          </w:tcPr>
          <w:p w14:paraId="1A25587D" w14:textId="77777777" w:rsidR="009004D5" w:rsidRPr="00D46DBA" w:rsidRDefault="009004D5" w:rsidP="009004D5">
            <w:pPr>
              <w:pStyle w:val="CRCoverPage"/>
              <w:spacing w:after="0"/>
              <w:ind w:left="383" w:hanging="383"/>
              <w:rPr>
                <w:i/>
                <w:noProof/>
                <w:sz w:val="18"/>
              </w:rPr>
            </w:pPr>
            <w:r w:rsidRPr="00D46DBA">
              <w:rPr>
                <w:i/>
                <w:noProof/>
                <w:sz w:val="18"/>
              </w:rPr>
              <w:t xml:space="preserve">Use </w:t>
            </w:r>
            <w:r w:rsidRPr="00D46DBA">
              <w:rPr>
                <w:i/>
                <w:noProof/>
                <w:sz w:val="18"/>
                <w:u w:val="single"/>
              </w:rPr>
              <w:t>one</w:t>
            </w:r>
            <w:r w:rsidRPr="00D46DBA">
              <w:rPr>
                <w:i/>
                <w:noProof/>
                <w:sz w:val="18"/>
              </w:rPr>
              <w:t xml:space="preserve"> of the following categories:</w:t>
            </w:r>
            <w:r w:rsidRPr="00D46DBA">
              <w:rPr>
                <w:b/>
                <w:i/>
                <w:noProof/>
                <w:sz w:val="18"/>
              </w:rPr>
              <w:br/>
              <w:t>F</w:t>
            </w:r>
            <w:r w:rsidRPr="00D46DBA">
              <w:rPr>
                <w:i/>
                <w:noProof/>
                <w:sz w:val="18"/>
              </w:rPr>
              <w:t xml:space="preserve">  (correction)</w:t>
            </w:r>
            <w:r w:rsidRPr="00D46DBA">
              <w:rPr>
                <w:i/>
                <w:noProof/>
                <w:sz w:val="18"/>
              </w:rPr>
              <w:br/>
            </w:r>
            <w:r w:rsidRPr="00D46DBA">
              <w:rPr>
                <w:b/>
                <w:i/>
                <w:noProof/>
                <w:sz w:val="18"/>
              </w:rPr>
              <w:t>A</w:t>
            </w:r>
            <w:r w:rsidRPr="00D46DBA">
              <w:rPr>
                <w:i/>
                <w:noProof/>
                <w:sz w:val="18"/>
              </w:rPr>
              <w:t xml:space="preserve">  (mirror corresponding to a change in an earlier </w:t>
            </w:r>
            <w:r w:rsidRPr="00D46DBA">
              <w:rPr>
                <w:i/>
                <w:noProof/>
                <w:sz w:val="18"/>
              </w:rPr>
              <w:tab/>
            </w:r>
            <w:r w:rsidRPr="00D46DBA">
              <w:rPr>
                <w:i/>
                <w:noProof/>
                <w:sz w:val="18"/>
              </w:rPr>
              <w:tab/>
            </w:r>
            <w:r w:rsidRPr="00D46DBA">
              <w:rPr>
                <w:i/>
                <w:noProof/>
                <w:sz w:val="18"/>
              </w:rPr>
              <w:tab/>
            </w:r>
            <w:r w:rsidRPr="00D46DBA">
              <w:rPr>
                <w:i/>
                <w:noProof/>
                <w:sz w:val="18"/>
              </w:rPr>
              <w:tab/>
            </w:r>
            <w:r w:rsidRPr="00D46DBA">
              <w:rPr>
                <w:i/>
                <w:noProof/>
                <w:sz w:val="18"/>
              </w:rPr>
              <w:tab/>
            </w:r>
            <w:r w:rsidRPr="00D46DBA">
              <w:rPr>
                <w:i/>
                <w:noProof/>
                <w:sz w:val="18"/>
              </w:rPr>
              <w:tab/>
            </w:r>
            <w:r w:rsidRPr="00D46DBA">
              <w:rPr>
                <w:i/>
                <w:noProof/>
                <w:sz w:val="18"/>
              </w:rPr>
              <w:tab/>
            </w:r>
            <w:r w:rsidRPr="00D46DBA">
              <w:rPr>
                <w:i/>
                <w:noProof/>
                <w:sz w:val="18"/>
              </w:rPr>
              <w:tab/>
            </w:r>
            <w:r w:rsidRPr="00D46DBA">
              <w:rPr>
                <w:i/>
                <w:noProof/>
                <w:sz w:val="18"/>
              </w:rPr>
              <w:tab/>
            </w:r>
            <w:r w:rsidRPr="00D46DBA">
              <w:rPr>
                <w:i/>
                <w:noProof/>
                <w:sz w:val="18"/>
              </w:rPr>
              <w:tab/>
            </w:r>
            <w:r w:rsidRPr="00D46DBA">
              <w:rPr>
                <w:i/>
                <w:noProof/>
                <w:sz w:val="18"/>
              </w:rPr>
              <w:tab/>
            </w:r>
            <w:r w:rsidRPr="00D46DBA">
              <w:rPr>
                <w:i/>
                <w:noProof/>
                <w:sz w:val="18"/>
              </w:rPr>
              <w:tab/>
            </w:r>
            <w:r w:rsidRPr="00D46DBA">
              <w:rPr>
                <w:i/>
                <w:noProof/>
                <w:sz w:val="18"/>
              </w:rPr>
              <w:tab/>
              <w:t>release)</w:t>
            </w:r>
            <w:r w:rsidRPr="00D46DBA">
              <w:rPr>
                <w:i/>
                <w:noProof/>
                <w:sz w:val="18"/>
              </w:rPr>
              <w:br/>
            </w:r>
            <w:r w:rsidRPr="00D46DBA">
              <w:rPr>
                <w:b/>
                <w:i/>
                <w:noProof/>
                <w:sz w:val="18"/>
              </w:rPr>
              <w:t>B</w:t>
            </w:r>
            <w:r w:rsidRPr="00D46DBA">
              <w:rPr>
                <w:i/>
                <w:noProof/>
                <w:sz w:val="18"/>
              </w:rPr>
              <w:t xml:space="preserve">  (addition of feature), </w:t>
            </w:r>
            <w:r w:rsidRPr="00D46DBA">
              <w:rPr>
                <w:i/>
                <w:noProof/>
                <w:sz w:val="18"/>
              </w:rPr>
              <w:br/>
            </w:r>
            <w:r w:rsidRPr="00D46DBA">
              <w:rPr>
                <w:b/>
                <w:i/>
                <w:noProof/>
                <w:sz w:val="18"/>
              </w:rPr>
              <w:t>C</w:t>
            </w:r>
            <w:r w:rsidRPr="00D46DBA">
              <w:rPr>
                <w:i/>
                <w:noProof/>
                <w:sz w:val="18"/>
              </w:rPr>
              <w:t xml:space="preserve">  (functional modification of feature)</w:t>
            </w:r>
            <w:r w:rsidRPr="00D46DBA">
              <w:rPr>
                <w:i/>
                <w:noProof/>
                <w:sz w:val="18"/>
              </w:rPr>
              <w:br/>
            </w:r>
            <w:r w:rsidRPr="00D46DBA">
              <w:rPr>
                <w:b/>
                <w:i/>
                <w:noProof/>
                <w:sz w:val="18"/>
              </w:rPr>
              <w:t>D</w:t>
            </w:r>
            <w:r w:rsidRPr="00D46DBA">
              <w:rPr>
                <w:i/>
                <w:noProof/>
                <w:sz w:val="18"/>
              </w:rPr>
              <w:t xml:space="preserve">  (editorial modification)</w:t>
            </w:r>
          </w:p>
          <w:p w14:paraId="25C0658A" w14:textId="77777777" w:rsidR="009004D5" w:rsidRPr="00D46DBA" w:rsidRDefault="009004D5" w:rsidP="009004D5">
            <w:pPr>
              <w:pStyle w:val="CRCoverPage"/>
              <w:rPr>
                <w:noProof/>
              </w:rPr>
            </w:pPr>
            <w:r w:rsidRPr="00D46DBA">
              <w:rPr>
                <w:noProof/>
                <w:sz w:val="18"/>
              </w:rPr>
              <w:t>Detailed explanations of the above categories can</w:t>
            </w:r>
            <w:r w:rsidRPr="00D46DBA">
              <w:rPr>
                <w:noProof/>
                <w:sz w:val="18"/>
              </w:rPr>
              <w:br/>
              <w:t xml:space="preserve">be found in 3GPP </w:t>
            </w:r>
            <w:hyperlink r:id="rId13" w:history="1">
              <w:r w:rsidRPr="00D46DBA">
                <w:rPr>
                  <w:rStyle w:val="aa"/>
                  <w:noProof/>
                  <w:sz w:val="18"/>
                </w:rPr>
                <w:t>TR 21.900</w:t>
              </w:r>
            </w:hyperlink>
            <w:r w:rsidRPr="00D46DBA">
              <w:rPr>
                <w:noProof/>
                <w:sz w:val="18"/>
              </w:rPr>
              <w:t>.</w:t>
            </w:r>
          </w:p>
        </w:tc>
        <w:tc>
          <w:tcPr>
            <w:tcW w:w="3120" w:type="dxa"/>
            <w:gridSpan w:val="2"/>
            <w:tcBorders>
              <w:bottom w:val="single" w:sz="4" w:space="0" w:color="auto"/>
              <w:right w:val="single" w:sz="4" w:space="0" w:color="auto"/>
            </w:tcBorders>
          </w:tcPr>
          <w:p w14:paraId="61042676" w14:textId="77777777" w:rsidR="009004D5" w:rsidRPr="00D46DBA" w:rsidRDefault="009004D5" w:rsidP="009004D5">
            <w:pPr>
              <w:pStyle w:val="CRCoverPage"/>
              <w:tabs>
                <w:tab w:val="left" w:pos="950"/>
              </w:tabs>
              <w:spacing w:after="0"/>
              <w:ind w:left="241" w:hanging="241"/>
              <w:rPr>
                <w:i/>
                <w:noProof/>
                <w:sz w:val="18"/>
              </w:rPr>
            </w:pPr>
            <w:r w:rsidRPr="00D46DBA">
              <w:rPr>
                <w:i/>
                <w:noProof/>
                <w:sz w:val="18"/>
              </w:rPr>
              <w:t xml:space="preserve">Use </w:t>
            </w:r>
            <w:r w:rsidRPr="00D46DBA">
              <w:rPr>
                <w:i/>
                <w:noProof/>
                <w:sz w:val="18"/>
                <w:u w:val="single"/>
              </w:rPr>
              <w:t>one</w:t>
            </w:r>
            <w:r w:rsidRPr="00D46DBA">
              <w:rPr>
                <w:i/>
                <w:noProof/>
                <w:sz w:val="18"/>
              </w:rPr>
              <w:t xml:space="preserve"> of the following releases:</w:t>
            </w:r>
            <w:r w:rsidRPr="00D46DBA">
              <w:rPr>
                <w:i/>
                <w:noProof/>
                <w:sz w:val="18"/>
              </w:rPr>
              <w:br/>
              <w:t>Rel-8</w:t>
            </w:r>
            <w:r w:rsidRPr="00D46DBA">
              <w:rPr>
                <w:i/>
                <w:noProof/>
                <w:sz w:val="18"/>
              </w:rPr>
              <w:tab/>
              <w:t>(Release 8)</w:t>
            </w:r>
            <w:r w:rsidRPr="00D46DBA">
              <w:rPr>
                <w:i/>
                <w:noProof/>
                <w:sz w:val="18"/>
              </w:rPr>
              <w:br/>
              <w:t>Rel-9</w:t>
            </w:r>
            <w:r w:rsidRPr="00D46DBA">
              <w:rPr>
                <w:i/>
                <w:noProof/>
                <w:sz w:val="18"/>
              </w:rPr>
              <w:tab/>
              <w:t>(Release 9)</w:t>
            </w:r>
            <w:r w:rsidRPr="00D46DBA">
              <w:rPr>
                <w:i/>
                <w:noProof/>
                <w:sz w:val="18"/>
              </w:rPr>
              <w:br/>
              <w:t>Rel-10</w:t>
            </w:r>
            <w:r w:rsidRPr="00D46DBA">
              <w:rPr>
                <w:i/>
                <w:noProof/>
                <w:sz w:val="18"/>
              </w:rPr>
              <w:tab/>
              <w:t>(Release 10)</w:t>
            </w:r>
            <w:r w:rsidRPr="00D46DBA">
              <w:rPr>
                <w:i/>
                <w:noProof/>
                <w:sz w:val="18"/>
              </w:rPr>
              <w:br/>
              <w:t>Rel-11</w:t>
            </w:r>
            <w:r w:rsidRPr="00D46DBA">
              <w:rPr>
                <w:i/>
                <w:noProof/>
                <w:sz w:val="18"/>
              </w:rPr>
              <w:tab/>
              <w:t>(Release 11)</w:t>
            </w:r>
            <w:r w:rsidRPr="00D46DBA">
              <w:rPr>
                <w:i/>
                <w:noProof/>
                <w:sz w:val="18"/>
              </w:rPr>
              <w:br/>
              <w:t>…</w:t>
            </w:r>
            <w:r w:rsidRPr="00D46DBA">
              <w:rPr>
                <w:i/>
                <w:noProof/>
                <w:sz w:val="18"/>
              </w:rPr>
              <w:br/>
              <w:t>Rel-15</w:t>
            </w:r>
            <w:r w:rsidRPr="00D46DBA">
              <w:rPr>
                <w:i/>
                <w:noProof/>
                <w:sz w:val="18"/>
              </w:rPr>
              <w:tab/>
              <w:t>(Release 15)</w:t>
            </w:r>
            <w:r w:rsidRPr="00D46DBA">
              <w:rPr>
                <w:i/>
                <w:noProof/>
                <w:sz w:val="18"/>
              </w:rPr>
              <w:br/>
              <w:t>Rel-16</w:t>
            </w:r>
            <w:r w:rsidRPr="00D46DBA">
              <w:rPr>
                <w:i/>
                <w:noProof/>
                <w:sz w:val="18"/>
              </w:rPr>
              <w:tab/>
              <w:t>(Release 16)</w:t>
            </w:r>
            <w:r w:rsidRPr="00D46DBA">
              <w:rPr>
                <w:i/>
                <w:noProof/>
                <w:sz w:val="18"/>
              </w:rPr>
              <w:br/>
              <w:t>Rel-17</w:t>
            </w:r>
            <w:r w:rsidRPr="00D46DBA">
              <w:rPr>
                <w:i/>
                <w:noProof/>
                <w:sz w:val="18"/>
              </w:rPr>
              <w:tab/>
              <w:t>(Release 17)</w:t>
            </w:r>
            <w:r w:rsidRPr="00D46DBA">
              <w:rPr>
                <w:i/>
                <w:noProof/>
                <w:sz w:val="18"/>
              </w:rPr>
              <w:br/>
              <w:t>Rel-18</w:t>
            </w:r>
            <w:r w:rsidRPr="00D46DBA">
              <w:rPr>
                <w:i/>
                <w:noProof/>
                <w:sz w:val="18"/>
              </w:rPr>
              <w:tab/>
              <w:t>(Release 18)</w:t>
            </w:r>
          </w:p>
        </w:tc>
      </w:tr>
      <w:tr w:rsidR="009004D5" w:rsidRPr="00D46DBA" w14:paraId="1628F496" w14:textId="77777777" w:rsidTr="000B3888">
        <w:tc>
          <w:tcPr>
            <w:tcW w:w="1843" w:type="dxa"/>
          </w:tcPr>
          <w:p w14:paraId="190BF263" w14:textId="77777777" w:rsidR="009004D5" w:rsidRPr="00D46DBA" w:rsidRDefault="009004D5" w:rsidP="009004D5">
            <w:pPr>
              <w:pStyle w:val="CRCoverPage"/>
              <w:spacing w:after="0"/>
              <w:rPr>
                <w:b/>
                <w:i/>
                <w:noProof/>
                <w:sz w:val="8"/>
                <w:szCs w:val="8"/>
              </w:rPr>
            </w:pPr>
          </w:p>
        </w:tc>
        <w:tc>
          <w:tcPr>
            <w:tcW w:w="7797" w:type="dxa"/>
            <w:gridSpan w:val="10"/>
          </w:tcPr>
          <w:p w14:paraId="7A5E7E87" w14:textId="77777777" w:rsidR="009004D5" w:rsidRPr="00D46DBA" w:rsidRDefault="009004D5" w:rsidP="009004D5">
            <w:pPr>
              <w:pStyle w:val="CRCoverPage"/>
              <w:spacing w:after="0"/>
              <w:rPr>
                <w:noProof/>
                <w:sz w:val="8"/>
                <w:szCs w:val="8"/>
              </w:rPr>
            </w:pPr>
          </w:p>
        </w:tc>
      </w:tr>
      <w:tr w:rsidR="009004D5" w:rsidRPr="00D46DBA" w14:paraId="780C5B57" w14:textId="77777777" w:rsidTr="000B3888">
        <w:tc>
          <w:tcPr>
            <w:tcW w:w="2694" w:type="dxa"/>
            <w:gridSpan w:val="2"/>
            <w:tcBorders>
              <w:top w:val="single" w:sz="4" w:space="0" w:color="auto"/>
              <w:left w:val="single" w:sz="4" w:space="0" w:color="auto"/>
            </w:tcBorders>
          </w:tcPr>
          <w:p w14:paraId="3C3BD591" w14:textId="77777777" w:rsidR="009004D5" w:rsidRPr="00D46DBA" w:rsidRDefault="009004D5" w:rsidP="009004D5">
            <w:pPr>
              <w:pStyle w:val="CRCoverPage"/>
              <w:tabs>
                <w:tab w:val="right" w:pos="2184"/>
              </w:tabs>
              <w:spacing w:after="0"/>
              <w:rPr>
                <w:b/>
                <w:i/>
                <w:noProof/>
              </w:rPr>
            </w:pPr>
            <w:r w:rsidRPr="00D46DBA">
              <w:rPr>
                <w:b/>
                <w:i/>
                <w:noProof/>
              </w:rPr>
              <w:t>Reason for change:</w:t>
            </w:r>
          </w:p>
        </w:tc>
        <w:tc>
          <w:tcPr>
            <w:tcW w:w="6946" w:type="dxa"/>
            <w:gridSpan w:val="9"/>
            <w:tcBorders>
              <w:top w:val="single" w:sz="4" w:space="0" w:color="auto"/>
              <w:right w:val="single" w:sz="4" w:space="0" w:color="auto"/>
            </w:tcBorders>
            <w:shd w:val="pct30" w:color="FFFF00" w:fill="auto"/>
          </w:tcPr>
          <w:p w14:paraId="6E21A272" w14:textId="19477B2A" w:rsidR="004F0FC0" w:rsidRPr="004F0FC0" w:rsidRDefault="004F0FC0" w:rsidP="00D826FB">
            <w:pPr>
              <w:pStyle w:val="B1"/>
              <w:spacing w:after="0"/>
              <w:ind w:leftChars="50" w:left="100" w:firstLine="0"/>
              <w:rPr>
                <w:rFonts w:ascii="Arial" w:hAnsi="Arial"/>
                <w:noProof/>
                <w:lang w:eastAsia="zh-CN"/>
              </w:rPr>
            </w:pPr>
            <w:r w:rsidRPr="004F0FC0">
              <w:rPr>
                <w:rFonts w:ascii="Arial" w:hAnsi="Arial"/>
                <w:noProof/>
                <w:lang w:eastAsia="zh-CN"/>
              </w:rPr>
              <w:t xml:space="preserve">In </w:t>
            </w:r>
            <w:r>
              <w:rPr>
                <w:rFonts w:ascii="Arial" w:hAnsi="Arial"/>
                <w:noProof/>
                <w:lang w:eastAsia="zh-CN"/>
              </w:rPr>
              <w:t>SA2#146E meeting</w:t>
            </w:r>
            <w:r w:rsidRPr="004F0FC0">
              <w:rPr>
                <w:rFonts w:ascii="Arial" w:hAnsi="Arial"/>
                <w:noProof/>
                <w:lang w:eastAsia="zh-CN"/>
              </w:rPr>
              <w:t xml:space="preserve">, </w:t>
            </w:r>
            <w:r w:rsidR="0091718A">
              <w:rPr>
                <w:rFonts w:ascii="Arial" w:hAnsi="Arial"/>
                <w:noProof/>
                <w:lang w:eastAsia="zh-CN"/>
              </w:rPr>
              <w:t xml:space="preserve">the </w:t>
            </w:r>
            <w:r w:rsidRPr="004F0FC0">
              <w:rPr>
                <w:rFonts w:ascii="Arial" w:hAnsi="Arial"/>
                <w:noProof/>
                <w:lang w:eastAsia="zh-CN"/>
              </w:rPr>
              <w:t>EAS deployment information is</w:t>
            </w:r>
            <w:r w:rsidR="0091718A">
              <w:rPr>
                <w:rFonts w:ascii="Arial" w:hAnsi="Arial"/>
                <w:noProof/>
                <w:lang w:eastAsia="zh-CN"/>
              </w:rPr>
              <w:t xml:space="preserve"> determined to be </w:t>
            </w:r>
            <w:r w:rsidRPr="004F0FC0">
              <w:rPr>
                <w:rFonts w:ascii="Arial" w:hAnsi="Arial"/>
                <w:noProof/>
                <w:lang w:eastAsia="zh-CN"/>
              </w:rPr>
              <w:t xml:space="preserve">provided to SMF by AF via UDR not PCF. Thus the text </w:t>
            </w:r>
            <w:r w:rsidR="00EB185D">
              <w:rPr>
                <w:rFonts w:ascii="Arial" w:hAnsi="Arial"/>
                <w:noProof/>
                <w:lang w:eastAsia="zh-CN"/>
              </w:rPr>
              <w:t>‘</w:t>
            </w:r>
            <w:r w:rsidRPr="004F0FC0">
              <w:rPr>
                <w:rFonts w:ascii="Arial" w:hAnsi="Arial"/>
                <w:noProof/>
                <w:lang w:eastAsia="zh-CN"/>
              </w:rPr>
              <w:t>During the PDU Session establishment procedure, the SMF gets the EAS Deployment Information via the PDU Session related policy information from PCF</w:t>
            </w:r>
            <w:r w:rsidR="00EB185D">
              <w:rPr>
                <w:rFonts w:ascii="Arial" w:hAnsi="Arial"/>
                <w:noProof/>
                <w:lang w:eastAsia="zh-CN"/>
              </w:rPr>
              <w:t>’</w:t>
            </w:r>
            <w:r w:rsidRPr="004F0FC0">
              <w:rPr>
                <w:rFonts w:ascii="Arial" w:hAnsi="Arial"/>
                <w:noProof/>
                <w:lang w:eastAsia="zh-CN"/>
              </w:rPr>
              <w:t xml:space="preserve"> should be changed</w:t>
            </w:r>
            <w:r>
              <w:rPr>
                <w:rFonts w:ascii="Arial" w:hAnsi="Arial"/>
                <w:noProof/>
                <w:lang w:eastAsia="zh-CN"/>
              </w:rPr>
              <w:t xml:space="preserve"> </w:t>
            </w:r>
            <w:r w:rsidR="00903B41">
              <w:rPr>
                <w:rFonts w:ascii="Arial" w:hAnsi="Arial"/>
                <w:noProof/>
                <w:lang w:eastAsia="zh-CN"/>
              </w:rPr>
              <w:t xml:space="preserve">to </w:t>
            </w:r>
            <w:r w:rsidR="00EB185D">
              <w:rPr>
                <w:rFonts w:ascii="Arial" w:hAnsi="Arial"/>
                <w:noProof/>
                <w:lang w:eastAsia="zh-CN"/>
              </w:rPr>
              <w:t>‘</w:t>
            </w:r>
            <w:r w:rsidR="00903B41" w:rsidRPr="004F0FC0">
              <w:rPr>
                <w:rFonts w:ascii="Arial" w:hAnsi="Arial"/>
                <w:noProof/>
                <w:lang w:eastAsia="zh-CN"/>
              </w:rPr>
              <w:t xml:space="preserve">During the PDU Session establishment procedure, the SMF gets the EAS Deployment Information via </w:t>
            </w:r>
            <w:r w:rsidR="00903B41">
              <w:rPr>
                <w:rFonts w:ascii="Arial" w:hAnsi="Arial"/>
                <w:noProof/>
                <w:lang w:eastAsia="zh-CN"/>
              </w:rPr>
              <w:t>NEF from UDR</w:t>
            </w:r>
            <w:r w:rsidR="00EB185D">
              <w:rPr>
                <w:rFonts w:ascii="Arial" w:hAnsi="Arial"/>
                <w:noProof/>
                <w:lang w:eastAsia="zh-CN"/>
              </w:rPr>
              <w:t>’</w:t>
            </w:r>
            <w:r w:rsidR="00903B41">
              <w:rPr>
                <w:rFonts w:ascii="Arial" w:hAnsi="Arial"/>
                <w:noProof/>
                <w:lang w:eastAsia="zh-CN"/>
              </w:rPr>
              <w:t xml:space="preserve"> </w:t>
            </w:r>
            <w:r>
              <w:rPr>
                <w:rFonts w:ascii="Arial" w:hAnsi="Arial"/>
                <w:noProof/>
                <w:lang w:eastAsia="zh-CN"/>
              </w:rPr>
              <w:t xml:space="preserve">in clause </w:t>
            </w:r>
            <w:r w:rsidRPr="004F0FC0">
              <w:rPr>
                <w:rFonts w:ascii="Arial" w:hAnsi="Arial"/>
                <w:noProof/>
                <w:lang w:eastAsia="zh-CN"/>
              </w:rPr>
              <w:t>6.2.3.2.2</w:t>
            </w:r>
            <w:r>
              <w:rPr>
                <w:rFonts w:ascii="Arial" w:hAnsi="Arial"/>
                <w:noProof/>
                <w:lang w:eastAsia="zh-CN"/>
              </w:rPr>
              <w:t xml:space="preserve"> TS 23.548</w:t>
            </w:r>
            <w:r w:rsidRPr="004F0FC0">
              <w:rPr>
                <w:rFonts w:ascii="Arial" w:hAnsi="Arial"/>
                <w:noProof/>
                <w:lang w:eastAsia="zh-CN"/>
              </w:rPr>
              <w:t>.</w:t>
            </w:r>
          </w:p>
          <w:p w14:paraId="5E7CE28E" w14:textId="5F615183" w:rsidR="004F0FC0" w:rsidRPr="00203E47" w:rsidRDefault="00D826FB" w:rsidP="00D826FB">
            <w:pPr>
              <w:pStyle w:val="B1"/>
              <w:spacing w:after="0"/>
              <w:ind w:leftChars="50" w:left="100" w:firstLine="0"/>
              <w:rPr>
                <w:rFonts w:ascii="Arial" w:hAnsi="Arial"/>
                <w:noProof/>
                <w:lang w:eastAsia="zh-CN"/>
              </w:rPr>
            </w:pPr>
            <w:r>
              <w:rPr>
                <w:rFonts w:ascii="Arial" w:hAnsi="Arial" w:hint="eastAsia"/>
                <w:noProof/>
                <w:lang w:eastAsia="zh-CN"/>
              </w:rPr>
              <w:t xml:space="preserve">Moreover, </w:t>
            </w:r>
            <w:r w:rsidR="004F0FC0" w:rsidRPr="004F0FC0">
              <w:rPr>
                <w:rFonts w:ascii="Arial" w:hAnsi="Arial"/>
                <w:noProof/>
                <w:lang w:eastAsia="zh-CN"/>
              </w:rPr>
              <w:t xml:space="preserve"> the Node level DNS handling Information action only includes the local DNS server IP address, the information for the EASDF to build the EDNS Client Subnet option </w:t>
            </w:r>
            <w:r w:rsidR="00CC518E">
              <w:rPr>
                <w:rFonts w:ascii="Arial" w:hAnsi="Arial"/>
                <w:noProof/>
                <w:lang w:eastAsia="zh-CN"/>
              </w:rPr>
              <w:t xml:space="preserve">should </w:t>
            </w:r>
            <w:r w:rsidR="004F0FC0" w:rsidRPr="004F0FC0">
              <w:rPr>
                <w:rFonts w:ascii="Arial" w:hAnsi="Arial"/>
                <w:noProof/>
                <w:lang w:eastAsia="zh-CN"/>
              </w:rPr>
              <w:t>not set to a reference to the Node level DNS handling actions Information, the corresponding text should be removed.</w:t>
            </w:r>
          </w:p>
        </w:tc>
      </w:tr>
      <w:tr w:rsidR="009004D5" w:rsidRPr="00D46DBA" w14:paraId="50AC031B" w14:textId="77777777" w:rsidTr="000B3888">
        <w:tc>
          <w:tcPr>
            <w:tcW w:w="2694" w:type="dxa"/>
            <w:gridSpan w:val="2"/>
            <w:tcBorders>
              <w:left w:val="single" w:sz="4" w:space="0" w:color="auto"/>
            </w:tcBorders>
          </w:tcPr>
          <w:p w14:paraId="0D191F2E" w14:textId="77777777" w:rsidR="009004D5" w:rsidRPr="00D46DBA" w:rsidRDefault="009004D5" w:rsidP="009004D5">
            <w:pPr>
              <w:pStyle w:val="CRCoverPage"/>
              <w:spacing w:after="0"/>
              <w:rPr>
                <w:b/>
                <w:i/>
                <w:noProof/>
                <w:sz w:val="8"/>
                <w:szCs w:val="8"/>
              </w:rPr>
            </w:pPr>
          </w:p>
        </w:tc>
        <w:tc>
          <w:tcPr>
            <w:tcW w:w="6946" w:type="dxa"/>
            <w:gridSpan w:val="9"/>
            <w:tcBorders>
              <w:right w:val="single" w:sz="4" w:space="0" w:color="auto"/>
            </w:tcBorders>
          </w:tcPr>
          <w:p w14:paraId="17CDE3E2" w14:textId="77777777" w:rsidR="009004D5" w:rsidRPr="00D46DBA" w:rsidRDefault="009004D5" w:rsidP="009004D5">
            <w:pPr>
              <w:pStyle w:val="CRCoverPage"/>
              <w:spacing w:after="0"/>
              <w:rPr>
                <w:noProof/>
                <w:sz w:val="8"/>
                <w:szCs w:val="8"/>
              </w:rPr>
            </w:pPr>
          </w:p>
        </w:tc>
      </w:tr>
      <w:tr w:rsidR="009004D5" w:rsidRPr="00D46DBA" w14:paraId="617627B0" w14:textId="77777777" w:rsidTr="000B3888">
        <w:tc>
          <w:tcPr>
            <w:tcW w:w="2694" w:type="dxa"/>
            <w:gridSpan w:val="2"/>
            <w:tcBorders>
              <w:left w:val="single" w:sz="4" w:space="0" w:color="auto"/>
            </w:tcBorders>
          </w:tcPr>
          <w:p w14:paraId="720010E0" w14:textId="77777777" w:rsidR="009004D5" w:rsidRPr="00D46DBA" w:rsidRDefault="009004D5" w:rsidP="009004D5">
            <w:pPr>
              <w:pStyle w:val="CRCoverPage"/>
              <w:tabs>
                <w:tab w:val="right" w:pos="2184"/>
              </w:tabs>
              <w:spacing w:after="0"/>
              <w:rPr>
                <w:b/>
                <w:i/>
                <w:noProof/>
              </w:rPr>
            </w:pPr>
            <w:r w:rsidRPr="00D46DBA">
              <w:rPr>
                <w:b/>
                <w:i/>
                <w:noProof/>
              </w:rPr>
              <w:t>Summary of change:</w:t>
            </w:r>
          </w:p>
        </w:tc>
        <w:tc>
          <w:tcPr>
            <w:tcW w:w="6946" w:type="dxa"/>
            <w:gridSpan w:val="9"/>
            <w:tcBorders>
              <w:right w:val="single" w:sz="4" w:space="0" w:color="auto"/>
            </w:tcBorders>
            <w:shd w:val="pct30" w:color="FFFF00" w:fill="auto"/>
          </w:tcPr>
          <w:p w14:paraId="628F6538" w14:textId="743EEBAC" w:rsidR="00D826FB" w:rsidRDefault="00D77760" w:rsidP="00D826FB">
            <w:pPr>
              <w:pStyle w:val="CRCoverPage"/>
              <w:numPr>
                <w:ilvl w:val="0"/>
                <w:numId w:val="4"/>
              </w:numPr>
              <w:spacing w:after="0"/>
              <w:ind w:leftChars="50" w:left="456" w:hangingChars="178" w:hanging="356"/>
              <w:rPr>
                <w:noProof/>
              </w:rPr>
            </w:pPr>
            <w:r>
              <w:rPr>
                <w:noProof/>
                <w:lang w:eastAsia="zh-CN"/>
              </w:rPr>
              <w:t xml:space="preserve">Replacing </w:t>
            </w:r>
            <w:r w:rsidR="00EB185D">
              <w:rPr>
                <w:noProof/>
                <w:lang w:eastAsia="zh-CN"/>
              </w:rPr>
              <w:t>‘</w:t>
            </w:r>
            <w:r w:rsidR="00903B41" w:rsidRPr="004F0FC0">
              <w:rPr>
                <w:noProof/>
                <w:lang w:eastAsia="zh-CN"/>
              </w:rPr>
              <w:t>During the PDU Session establishment procedure, the SMF gets the EAS Deployment Information via the PDU Session related policy information from PCF</w:t>
            </w:r>
            <w:r w:rsidR="00EB185D">
              <w:rPr>
                <w:noProof/>
                <w:lang w:eastAsia="zh-CN"/>
              </w:rPr>
              <w:t xml:space="preserve">’ </w:t>
            </w:r>
            <w:r w:rsidR="00903B41">
              <w:rPr>
                <w:noProof/>
                <w:lang w:eastAsia="zh-CN"/>
              </w:rPr>
              <w:t xml:space="preserve">to </w:t>
            </w:r>
            <w:r w:rsidR="00EB185D">
              <w:rPr>
                <w:noProof/>
                <w:lang w:eastAsia="zh-CN"/>
              </w:rPr>
              <w:t>‘</w:t>
            </w:r>
            <w:r w:rsidR="00903B41" w:rsidRPr="004F0FC0">
              <w:rPr>
                <w:noProof/>
                <w:lang w:eastAsia="zh-CN"/>
              </w:rPr>
              <w:t xml:space="preserve">During the PDU Session establishment procedure, the SMF gets the EAS Deployment Information via </w:t>
            </w:r>
            <w:r w:rsidR="00903B41">
              <w:rPr>
                <w:noProof/>
                <w:lang w:eastAsia="zh-CN"/>
              </w:rPr>
              <w:t>NEF from UDR</w:t>
            </w:r>
            <w:r w:rsidR="00EB185D">
              <w:rPr>
                <w:noProof/>
                <w:lang w:eastAsia="zh-CN"/>
              </w:rPr>
              <w:t>’</w:t>
            </w:r>
            <w:r w:rsidR="00D826FB">
              <w:rPr>
                <w:rFonts w:hint="eastAsia"/>
                <w:noProof/>
                <w:lang w:eastAsia="zh-CN"/>
              </w:rPr>
              <w:t xml:space="preserve"> in </w:t>
            </w:r>
            <w:r w:rsidR="00D826FB">
              <w:rPr>
                <w:noProof/>
                <w:lang w:eastAsia="zh-CN"/>
              </w:rPr>
              <w:t xml:space="preserve">clause </w:t>
            </w:r>
            <w:r w:rsidR="00D826FB" w:rsidRPr="004F0FC0">
              <w:rPr>
                <w:noProof/>
                <w:lang w:eastAsia="zh-CN"/>
              </w:rPr>
              <w:t>6.2.3.2.2</w:t>
            </w:r>
            <w:r w:rsidR="00D826FB">
              <w:rPr>
                <w:rFonts w:hint="eastAsia"/>
                <w:noProof/>
                <w:lang w:eastAsia="zh-CN"/>
              </w:rPr>
              <w:t>.</w:t>
            </w:r>
          </w:p>
          <w:p w14:paraId="7E398666" w14:textId="2CE41AD3" w:rsidR="00D77760" w:rsidRDefault="00D826FB" w:rsidP="00D826FB">
            <w:pPr>
              <w:pStyle w:val="CRCoverPage"/>
              <w:numPr>
                <w:ilvl w:val="0"/>
                <w:numId w:val="4"/>
              </w:numPr>
              <w:spacing w:after="0"/>
              <w:ind w:leftChars="50" w:left="456" w:hangingChars="178" w:hanging="356"/>
              <w:rPr>
                <w:noProof/>
              </w:rPr>
            </w:pPr>
            <w:r>
              <w:rPr>
                <w:rFonts w:hint="eastAsia"/>
                <w:noProof/>
                <w:lang w:eastAsia="zh-CN"/>
              </w:rPr>
              <w:t>R</w:t>
            </w:r>
            <w:r w:rsidR="00903B41">
              <w:rPr>
                <w:noProof/>
              </w:rPr>
              <w:t xml:space="preserve">emoving </w:t>
            </w:r>
            <w:r w:rsidR="00EB185D">
              <w:rPr>
                <w:noProof/>
              </w:rPr>
              <w:t>the text ‘</w:t>
            </w:r>
            <w:r w:rsidR="00EB185D" w:rsidRPr="00EB185D">
              <w:rPr>
                <w:noProof/>
              </w:rPr>
              <w:t>or set to a reference to the Node level DNS handling actions Information, the reference could be DNAI or combination of DNAI and Application ID</w:t>
            </w:r>
            <w:r w:rsidR="00EB185D">
              <w:rPr>
                <w:noProof/>
              </w:rPr>
              <w:t xml:space="preserve">’ in </w:t>
            </w:r>
            <w:r w:rsidR="00EB185D">
              <w:rPr>
                <w:noProof/>
                <w:lang w:eastAsia="zh-CN"/>
              </w:rPr>
              <w:t xml:space="preserve">clause </w:t>
            </w:r>
            <w:r w:rsidR="00EB185D" w:rsidRPr="004F0FC0">
              <w:rPr>
                <w:noProof/>
                <w:lang w:eastAsia="zh-CN"/>
              </w:rPr>
              <w:t>6.2.3.2.2</w:t>
            </w:r>
            <w:r w:rsidR="00EB185D">
              <w:rPr>
                <w:noProof/>
                <w:lang w:eastAsia="zh-CN"/>
              </w:rPr>
              <w:t>.</w:t>
            </w:r>
          </w:p>
          <w:p w14:paraId="07945B10" w14:textId="08792CAC" w:rsidR="00D77760" w:rsidRPr="00D77760" w:rsidRDefault="00D77760" w:rsidP="00D826FB">
            <w:pPr>
              <w:pStyle w:val="CRCoverPage"/>
              <w:spacing w:after="0"/>
              <w:ind w:leftChars="50" w:left="100"/>
              <w:rPr>
                <w:noProof/>
                <w:lang w:eastAsia="zh-CN"/>
              </w:rPr>
            </w:pPr>
          </w:p>
        </w:tc>
      </w:tr>
      <w:tr w:rsidR="009004D5" w:rsidRPr="00D46DBA" w14:paraId="1F91536D" w14:textId="77777777" w:rsidTr="000B3888">
        <w:tc>
          <w:tcPr>
            <w:tcW w:w="2694" w:type="dxa"/>
            <w:gridSpan w:val="2"/>
            <w:tcBorders>
              <w:left w:val="single" w:sz="4" w:space="0" w:color="auto"/>
            </w:tcBorders>
          </w:tcPr>
          <w:p w14:paraId="0CDD7198" w14:textId="77777777" w:rsidR="009004D5" w:rsidRPr="00D46DBA" w:rsidRDefault="009004D5" w:rsidP="009004D5">
            <w:pPr>
              <w:pStyle w:val="CRCoverPage"/>
              <w:spacing w:after="0"/>
              <w:rPr>
                <w:b/>
                <w:i/>
                <w:noProof/>
                <w:sz w:val="8"/>
                <w:szCs w:val="8"/>
              </w:rPr>
            </w:pPr>
          </w:p>
        </w:tc>
        <w:tc>
          <w:tcPr>
            <w:tcW w:w="6946" w:type="dxa"/>
            <w:gridSpan w:val="9"/>
            <w:tcBorders>
              <w:right w:val="single" w:sz="4" w:space="0" w:color="auto"/>
            </w:tcBorders>
          </w:tcPr>
          <w:p w14:paraId="265B81DA" w14:textId="77777777" w:rsidR="009004D5" w:rsidRPr="00D46DBA" w:rsidRDefault="009004D5" w:rsidP="009004D5">
            <w:pPr>
              <w:pStyle w:val="CRCoverPage"/>
              <w:spacing w:after="0"/>
              <w:rPr>
                <w:noProof/>
                <w:sz w:val="8"/>
                <w:szCs w:val="8"/>
              </w:rPr>
            </w:pPr>
          </w:p>
        </w:tc>
      </w:tr>
      <w:tr w:rsidR="009004D5" w:rsidRPr="00D46DBA" w14:paraId="3EE5163D" w14:textId="77777777" w:rsidTr="000B3888">
        <w:tc>
          <w:tcPr>
            <w:tcW w:w="2694" w:type="dxa"/>
            <w:gridSpan w:val="2"/>
            <w:tcBorders>
              <w:left w:val="single" w:sz="4" w:space="0" w:color="auto"/>
              <w:bottom w:val="single" w:sz="4" w:space="0" w:color="auto"/>
            </w:tcBorders>
          </w:tcPr>
          <w:p w14:paraId="253A3E29" w14:textId="77777777" w:rsidR="009004D5" w:rsidRPr="00D46DBA" w:rsidRDefault="009004D5" w:rsidP="009004D5">
            <w:pPr>
              <w:pStyle w:val="CRCoverPage"/>
              <w:tabs>
                <w:tab w:val="right" w:pos="2184"/>
              </w:tabs>
              <w:spacing w:after="0"/>
              <w:rPr>
                <w:b/>
                <w:i/>
                <w:noProof/>
              </w:rPr>
            </w:pPr>
            <w:r w:rsidRPr="00D46DB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66F8243" w14:textId="4276DE6B" w:rsidR="00D77760" w:rsidRPr="00D46DBA" w:rsidRDefault="00CC518E" w:rsidP="00D826FB">
            <w:pPr>
              <w:pStyle w:val="CRCoverPage"/>
              <w:spacing w:after="0"/>
              <w:ind w:leftChars="50" w:left="100"/>
              <w:rPr>
                <w:noProof/>
                <w:lang w:eastAsia="zh-CN"/>
              </w:rPr>
            </w:pPr>
            <w:r>
              <w:rPr>
                <w:noProof/>
                <w:lang w:eastAsia="zh-CN"/>
              </w:rPr>
              <w:t xml:space="preserve">The </w:t>
            </w:r>
            <w:r w:rsidR="00D826FB">
              <w:rPr>
                <w:rFonts w:hint="eastAsia"/>
                <w:noProof/>
                <w:lang w:eastAsia="zh-CN"/>
              </w:rPr>
              <w:t>description for</w:t>
            </w:r>
            <w:r>
              <w:rPr>
                <w:noProof/>
                <w:lang w:eastAsia="zh-CN"/>
              </w:rPr>
              <w:t xml:space="preserve"> </w:t>
            </w:r>
            <w:r w:rsidRPr="00CC518E">
              <w:rPr>
                <w:noProof/>
                <w:lang w:eastAsia="zh-CN"/>
              </w:rPr>
              <w:t>the procedure of EAS discovery with EASDF</w:t>
            </w:r>
            <w:r>
              <w:rPr>
                <w:noProof/>
                <w:lang w:eastAsia="zh-CN"/>
              </w:rPr>
              <w:t xml:space="preserve"> is </w:t>
            </w:r>
            <w:r w:rsidR="00D826FB">
              <w:rPr>
                <w:rFonts w:hint="eastAsia"/>
                <w:noProof/>
                <w:lang w:eastAsia="zh-CN"/>
              </w:rPr>
              <w:t>not aligned with other part of the specification</w:t>
            </w:r>
            <w:r w:rsidR="00D12E9D">
              <w:rPr>
                <w:noProof/>
                <w:lang w:eastAsia="zh-CN"/>
              </w:rPr>
              <w:t>.</w:t>
            </w:r>
          </w:p>
        </w:tc>
      </w:tr>
      <w:tr w:rsidR="009004D5" w:rsidRPr="00D46DBA" w14:paraId="3A8B8D15" w14:textId="77777777" w:rsidTr="000B3888">
        <w:tc>
          <w:tcPr>
            <w:tcW w:w="2694" w:type="dxa"/>
            <w:gridSpan w:val="2"/>
          </w:tcPr>
          <w:p w14:paraId="7592EA17" w14:textId="77777777" w:rsidR="009004D5" w:rsidRPr="00D46DBA" w:rsidRDefault="009004D5" w:rsidP="009004D5">
            <w:pPr>
              <w:pStyle w:val="CRCoverPage"/>
              <w:spacing w:after="0"/>
              <w:rPr>
                <w:b/>
                <w:i/>
                <w:noProof/>
                <w:sz w:val="8"/>
                <w:szCs w:val="8"/>
              </w:rPr>
            </w:pPr>
          </w:p>
        </w:tc>
        <w:tc>
          <w:tcPr>
            <w:tcW w:w="6946" w:type="dxa"/>
            <w:gridSpan w:val="9"/>
          </w:tcPr>
          <w:p w14:paraId="202B5C95" w14:textId="77777777" w:rsidR="009004D5" w:rsidRPr="00D46DBA" w:rsidRDefault="009004D5" w:rsidP="009004D5">
            <w:pPr>
              <w:pStyle w:val="CRCoverPage"/>
              <w:spacing w:after="0"/>
              <w:rPr>
                <w:noProof/>
                <w:sz w:val="8"/>
                <w:szCs w:val="8"/>
              </w:rPr>
            </w:pPr>
          </w:p>
        </w:tc>
      </w:tr>
      <w:tr w:rsidR="009004D5" w:rsidRPr="00D46DBA" w14:paraId="5B531A91" w14:textId="77777777" w:rsidTr="000B3888">
        <w:tc>
          <w:tcPr>
            <w:tcW w:w="2694" w:type="dxa"/>
            <w:gridSpan w:val="2"/>
            <w:tcBorders>
              <w:top w:val="single" w:sz="4" w:space="0" w:color="auto"/>
              <w:left w:val="single" w:sz="4" w:space="0" w:color="auto"/>
            </w:tcBorders>
          </w:tcPr>
          <w:p w14:paraId="16B02703" w14:textId="77777777" w:rsidR="009004D5" w:rsidRPr="00D46DBA" w:rsidRDefault="009004D5" w:rsidP="009004D5">
            <w:pPr>
              <w:pStyle w:val="CRCoverPage"/>
              <w:tabs>
                <w:tab w:val="right" w:pos="2184"/>
              </w:tabs>
              <w:spacing w:after="0"/>
              <w:rPr>
                <w:b/>
                <w:i/>
                <w:noProof/>
              </w:rPr>
            </w:pPr>
            <w:r w:rsidRPr="00D46DBA">
              <w:rPr>
                <w:b/>
                <w:i/>
                <w:noProof/>
              </w:rPr>
              <w:t>Clauses affected:</w:t>
            </w:r>
          </w:p>
        </w:tc>
        <w:tc>
          <w:tcPr>
            <w:tcW w:w="6946" w:type="dxa"/>
            <w:gridSpan w:val="9"/>
            <w:tcBorders>
              <w:top w:val="single" w:sz="4" w:space="0" w:color="auto"/>
              <w:right w:val="single" w:sz="4" w:space="0" w:color="auto"/>
            </w:tcBorders>
            <w:shd w:val="pct30" w:color="FFFF00" w:fill="auto"/>
          </w:tcPr>
          <w:p w14:paraId="7ED56365" w14:textId="0FB78472" w:rsidR="009004D5" w:rsidRPr="00D46DBA" w:rsidRDefault="004F0FC0" w:rsidP="00972A8A">
            <w:pPr>
              <w:pStyle w:val="CRCoverPage"/>
              <w:spacing w:after="0"/>
              <w:ind w:left="100"/>
              <w:rPr>
                <w:noProof/>
              </w:rPr>
            </w:pPr>
            <w:r w:rsidRPr="004F0FC0">
              <w:rPr>
                <w:noProof/>
                <w:lang w:eastAsia="zh-CN"/>
              </w:rPr>
              <w:t>6.2.3.2.2</w:t>
            </w:r>
          </w:p>
        </w:tc>
      </w:tr>
      <w:tr w:rsidR="009004D5" w:rsidRPr="00D46DBA" w14:paraId="3C7576E6" w14:textId="77777777" w:rsidTr="000B3888">
        <w:tc>
          <w:tcPr>
            <w:tcW w:w="2694" w:type="dxa"/>
            <w:gridSpan w:val="2"/>
            <w:tcBorders>
              <w:left w:val="single" w:sz="4" w:space="0" w:color="auto"/>
            </w:tcBorders>
          </w:tcPr>
          <w:p w14:paraId="1E2F16B4" w14:textId="3C44EB55" w:rsidR="009004D5" w:rsidRPr="00D46DBA" w:rsidRDefault="004527ED" w:rsidP="009004D5">
            <w:pPr>
              <w:pStyle w:val="CRCoverPage"/>
              <w:spacing w:after="0"/>
              <w:rPr>
                <w:b/>
                <w:i/>
                <w:noProof/>
                <w:sz w:val="8"/>
                <w:szCs w:val="8"/>
              </w:rPr>
            </w:pPr>
            <w:r w:rsidRPr="00D46DBA">
              <w:rPr>
                <w:b/>
                <w:i/>
                <w:noProof/>
                <w:sz w:val="8"/>
                <w:szCs w:val="8"/>
              </w:rPr>
              <w:t xml:space="preserve"> ; </w:t>
            </w:r>
          </w:p>
        </w:tc>
        <w:tc>
          <w:tcPr>
            <w:tcW w:w="6946" w:type="dxa"/>
            <w:gridSpan w:val="9"/>
            <w:tcBorders>
              <w:right w:val="single" w:sz="4" w:space="0" w:color="auto"/>
            </w:tcBorders>
          </w:tcPr>
          <w:p w14:paraId="0F86ABB2" w14:textId="77777777" w:rsidR="009004D5" w:rsidRPr="00D46DBA" w:rsidRDefault="009004D5" w:rsidP="009004D5">
            <w:pPr>
              <w:pStyle w:val="CRCoverPage"/>
              <w:spacing w:after="0"/>
              <w:rPr>
                <w:noProof/>
                <w:sz w:val="8"/>
                <w:szCs w:val="8"/>
              </w:rPr>
            </w:pPr>
          </w:p>
        </w:tc>
      </w:tr>
      <w:tr w:rsidR="009004D5" w:rsidRPr="00D46DBA" w14:paraId="4D786B0B" w14:textId="77777777" w:rsidTr="000B3888">
        <w:tc>
          <w:tcPr>
            <w:tcW w:w="2694" w:type="dxa"/>
            <w:gridSpan w:val="2"/>
            <w:tcBorders>
              <w:left w:val="single" w:sz="4" w:space="0" w:color="auto"/>
            </w:tcBorders>
          </w:tcPr>
          <w:p w14:paraId="015F27FB" w14:textId="77777777" w:rsidR="009004D5" w:rsidRPr="00D46DBA" w:rsidRDefault="009004D5" w:rsidP="009004D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A8D742B" w14:textId="77777777" w:rsidR="009004D5" w:rsidRPr="00D46DBA" w:rsidRDefault="009004D5" w:rsidP="009004D5">
            <w:pPr>
              <w:pStyle w:val="CRCoverPage"/>
              <w:spacing w:after="0"/>
              <w:jc w:val="center"/>
              <w:rPr>
                <w:b/>
                <w:caps/>
                <w:noProof/>
              </w:rPr>
            </w:pPr>
            <w:r w:rsidRPr="00D46DB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AE6100" w14:textId="77777777" w:rsidR="009004D5" w:rsidRPr="00D46DBA" w:rsidRDefault="009004D5" w:rsidP="009004D5">
            <w:pPr>
              <w:pStyle w:val="CRCoverPage"/>
              <w:spacing w:after="0"/>
              <w:jc w:val="center"/>
              <w:rPr>
                <w:b/>
                <w:caps/>
                <w:noProof/>
              </w:rPr>
            </w:pPr>
            <w:r w:rsidRPr="00D46DBA">
              <w:rPr>
                <w:b/>
                <w:caps/>
                <w:noProof/>
              </w:rPr>
              <w:t>N</w:t>
            </w:r>
          </w:p>
        </w:tc>
        <w:tc>
          <w:tcPr>
            <w:tcW w:w="2977" w:type="dxa"/>
            <w:gridSpan w:val="4"/>
          </w:tcPr>
          <w:p w14:paraId="3FCC17F7" w14:textId="77777777" w:rsidR="009004D5" w:rsidRPr="00D46DBA" w:rsidRDefault="009004D5" w:rsidP="009004D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3C025D7" w14:textId="77777777" w:rsidR="009004D5" w:rsidRPr="00D46DBA" w:rsidRDefault="009004D5" w:rsidP="009004D5">
            <w:pPr>
              <w:pStyle w:val="CRCoverPage"/>
              <w:spacing w:after="0"/>
              <w:ind w:left="99"/>
              <w:rPr>
                <w:noProof/>
              </w:rPr>
            </w:pPr>
          </w:p>
        </w:tc>
      </w:tr>
      <w:tr w:rsidR="009004D5" w:rsidRPr="00D46DBA" w14:paraId="27DB009C" w14:textId="77777777" w:rsidTr="000B3888">
        <w:tc>
          <w:tcPr>
            <w:tcW w:w="2694" w:type="dxa"/>
            <w:gridSpan w:val="2"/>
            <w:tcBorders>
              <w:left w:val="single" w:sz="4" w:space="0" w:color="auto"/>
            </w:tcBorders>
          </w:tcPr>
          <w:p w14:paraId="1FAF58D8" w14:textId="77777777" w:rsidR="009004D5" w:rsidRPr="00D46DBA" w:rsidRDefault="009004D5" w:rsidP="009004D5">
            <w:pPr>
              <w:pStyle w:val="CRCoverPage"/>
              <w:tabs>
                <w:tab w:val="right" w:pos="2184"/>
              </w:tabs>
              <w:spacing w:after="0"/>
              <w:rPr>
                <w:b/>
                <w:i/>
                <w:noProof/>
              </w:rPr>
            </w:pPr>
            <w:r w:rsidRPr="00D46DB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4F013C3" w14:textId="4D38A8C4" w:rsidR="009004D5" w:rsidRPr="00D46DBA" w:rsidRDefault="009004D5" w:rsidP="009004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32E9A5" w14:textId="11AF36B5" w:rsidR="009004D5" w:rsidRPr="00D46DBA" w:rsidRDefault="001B001D" w:rsidP="009004D5">
            <w:pPr>
              <w:pStyle w:val="CRCoverPage"/>
              <w:spacing w:after="0"/>
              <w:jc w:val="center"/>
              <w:rPr>
                <w:b/>
                <w:caps/>
                <w:noProof/>
              </w:rPr>
            </w:pPr>
            <w:r>
              <w:rPr>
                <w:b/>
                <w:caps/>
                <w:noProof/>
              </w:rPr>
              <w:t>X</w:t>
            </w:r>
          </w:p>
        </w:tc>
        <w:tc>
          <w:tcPr>
            <w:tcW w:w="2977" w:type="dxa"/>
            <w:gridSpan w:val="4"/>
          </w:tcPr>
          <w:p w14:paraId="213A3590" w14:textId="77777777" w:rsidR="009004D5" w:rsidRPr="00D46DBA" w:rsidRDefault="009004D5" w:rsidP="009004D5">
            <w:pPr>
              <w:pStyle w:val="CRCoverPage"/>
              <w:tabs>
                <w:tab w:val="right" w:pos="2893"/>
              </w:tabs>
              <w:spacing w:after="0"/>
              <w:rPr>
                <w:noProof/>
              </w:rPr>
            </w:pPr>
            <w:r w:rsidRPr="00D46DBA">
              <w:rPr>
                <w:noProof/>
              </w:rPr>
              <w:t xml:space="preserve"> Other core specifications</w:t>
            </w:r>
            <w:r w:rsidRPr="00D46DBA">
              <w:rPr>
                <w:noProof/>
              </w:rPr>
              <w:tab/>
            </w:r>
          </w:p>
        </w:tc>
        <w:tc>
          <w:tcPr>
            <w:tcW w:w="3401" w:type="dxa"/>
            <w:gridSpan w:val="3"/>
            <w:tcBorders>
              <w:right w:val="single" w:sz="4" w:space="0" w:color="auto"/>
            </w:tcBorders>
            <w:shd w:val="pct30" w:color="FFFF00" w:fill="auto"/>
          </w:tcPr>
          <w:p w14:paraId="512587E3" w14:textId="09D26685" w:rsidR="009004D5" w:rsidRPr="00D46DBA" w:rsidRDefault="009004D5" w:rsidP="009004D5">
            <w:pPr>
              <w:pStyle w:val="CRCoverPage"/>
              <w:spacing w:after="0"/>
              <w:ind w:left="99"/>
              <w:rPr>
                <w:noProof/>
              </w:rPr>
            </w:pPr>
          </w:p>
        </w:tc>
      </w:tr>
      <w:tr w:rsidR="009004D5" w:rsidRPr="00D46DBA" w14:paraId="517EA0F9" w14:textId="77777777" w:rsidTr="000B3888">
        <w:tc>
          <w:tcPr>
            <w:tcW w:w="2694" w:type="dxa"/>
            <w:gridSpan w:val="2"/>
            <w:tcBorders>
              <w:left w:val="single" w:sz="4" w:space="0" w:color="auto"/>
            </w:tcBorders>
          </w:tcPr>
          <w:p w14:paraId="17B31ECA" w14:textId="77777777" w:rsidR="009004D5" w:rsidRPr="00D46DBA" w:rsidRDefault="009004D5" w:rsidP="009004D5">
            <w:pPr>
              <w:pStyle w:val="CRCoverPage"/>
              <w:spacing w:after="0"/>
              <w:rPr>
                <w:b/>
                <w:i/>
                <w:noProof/>
              </w:rPr>
            </w:pPr>
            <w:r w:rsidRPr="00D46DB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DB0F51D" w14:textId="77777777" w:rsidR="009004D5" w:rsidRPr="00D46DBA" w:rsidRDefault="009004D5" w:rsidP="009004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B82930" w14:textId="77777777" w:rsidR="009004D5" w:rsidRPr="00D46DBA" w:rsidRDefault="009004D5" w:rsidP="009004D5">
            <w:pPr>
              <w:pStyle w:val="CRCoverPage"/>
              <w:spacing w:after="0"/>
              <w:jc w:val="center"/>
              <w:rPr>
                <w:b/>
                <w:caps/>
                <w:noProof/>
              </w:rPr>
            </w:pPr>
            <w:r w:rsidRPr="00D46DBA">
              <w:rPr>
                <w:b/>
                <w:caps/>
                <w:noProof/>
              </w:rPr>
              <w:t>x</w:t>
            </w:r>
          </w:p>
        </w:tc>
        <w:tc>
          <w:tcPr>
            <w:tcW w:w="2977" w:type="dxa"/>
            <w:gridSpan w:val="4"/>
          </w:tcPr>
          <w:p w14:paraId="6C10CD22" w14:textId="77777777" w:rsidR="009004D5" w:rsidRPr="00D46DBA" w:rsidRDefault="009004D5" w:rsidP="009004D5">
            <w:pPr>
              <w:pStyle w:val="CRCoverPage"/>
              <w:spacing w:after="0"/>
              <w:rPr>
                <w:noProof/>
              </w:rPr>
            </w:pPr>
            <w:r w:rsidRPr="00D46DBA">
              <w:rPr>
                <w:noProof/>
              </w:rPr>
              <w:t xml:space="preserve"> Test specifications</w:t>
            </w:r>
          </w:p>
        </w:tc>
        <w:tc>
          <w:tcPr>
            <w:tcW w:w="3401" w:type="dxa"/>
            <w:gridSpan w:val="3"/>
            <w:tcBorders>
              <w:right w:val="single" w:sz="4" w:space="0" w:color="auto"/>
            </w:tcBorders>
            <w:shd w:val="pct30" w:color="FFFF00" w:fill="auto"/>
          </w:tcPr>
          <w:p w14:paraId="5B9A821E" w14:textId="35794BEC" w:rsidR="009004D5" w:rsidRPr="00D46DBA" w:rsidRDefault="009004D5" w:rsidP="009004D5">
            <w:pPr>
              <w:pStyle w:val="CRCoverPage"/>
              <w:spacing w:after="0"/>
              <w:ind w:left="99"/>
              <w:rPr>
                <w:noProof/>
              </w:rPr>
            </w:pPr>
          </w:p>
        </w:tc>
      </w:tr>
      <w:tr w:rsidR="009004D5" w:rsidRPr="00D46DBA" w14:paraId="6871868E" w14:textId="77777777" w:rsidTr="000B3888">
        <w:tc>
          <w:tcPr>
            <w:tcW w:w="2694" w:type="dxa"/>
            <w:gridSpan w:val="2"/>
            <w:tcBorders>
              <w:left w:val="single" w:sz="4" w:space="0" w:color="auto"/>
            </w:tcBorders>
          </w:tcPr>
          <w:p w14:paraId="01F255C4" w14:textId="77777777" w:rsidR="009004D5" w:rsidRPr="00D46DBA" w:rsidRDefault="009004D5" w:rsidP="009004D5">
            <w:pPr>
              <w:pStyle w:val="CRCoverPage"/>
              <w:spacing w:after="0"/>
              <w:rPr>
                <w:b/>
                <w:i/>
                <w:noProof/>
              </w:rPr>
            </w:pPr>
            <w:r w:rsidRPr="00D46DBA">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8D0E37F" w14:textId="77777777" w:rsidR="009004D5" w:rsidRPr="00D46DBA" w:rsidRDefault="009004D5" w:rsidP="009004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B447D3" w14:textId="77777777" w:rsidR="009004D5" w:rsidRPr="00D46DBA" w:rsidRDefault="009004D5" w:rsidP="009004D5">
            <w:pPr>
              <w:pStyle w:val="CRCoverPage"/>
              <w:spacing w:after="0"/>
              <w:jc w:val="center"/>
              <w:rPr>
                <w:b/>
                <w:caps/>
                <w:noProof/>
              </w:rPr>
            </w:pPr>
            <w:r w:rsidRPr="00D46DBA">
              <w:rPr>
                <w:b/>
                <w:caps/>
                <w:noProof/>
              </w:rPr>
              <w:t>x</w:t>
            </w:r>
          </w:p>
        </w:tc>
        <w:tc>
          <w:tcPr>
            <w:tcW w:w="2977" w:type="dxa"/>
            <w:gridSpan w:val="4"/>
          </w:tcPr>
          <w:p w14:paraId="6F34151C" w14:textId="77777777" w:rsidR="009004D5" w:rsidRPr="00D46DBA" w:rsidRDefault="009004D5" w:rsidP="009004D5">
            <w:pPr>
              <w:pStyle w:val="CRCoverPage"/>
              <w:spacing w:after="0"/>
              <w:rPr>
                <w:noProof/>
              </w:rPr>
            </w:pPr>
            <w:r w:rsidRPr="00D46DBA">
              <w:rPr>
                <w:noProof/>
              </w:rPr>
              <w:t xml:space="preserve"> O&amp;M Specifications</w:t>
            </w:r>
          </w:p>
        </w:tc>
        <w:tc>
          <w:tcPr>
            <w:tcW w:w="3401" w:type="dxa"/>
            <w:gridSpan w:val="3"/>
            <w:tcBorders>
              <w:right w:val="single" w:sz="4" w:space="0" w:color="auto"/>
            </w:tcBorders>
            <w:shd w:val="pct30" w:color="FFFF00" w:fill="auto"/>
          </w:tcPr>
          <w:p w14:paraId="3C1ABA80" w14:textId="0962687E" w:rsidR="009004D5" w:rsidRPr="00D46DBA" w:rsidRDefault="009004D5" w:rsidP="009004D5">
            <w:pPr>
              <w:pStyle w:val="CRCoverPage"/>
              <w:spacing w:after="0"/>
              <w:ind w:left="99"/>
              <w:rPr>
                <w:noProof/>
              </w:rPr>
            </w:pPr>
          </w:p>
        </w:tc>
      </w:tr>
      <w:tr w:rsidR="009004D5" w:rsidRPr="00D46DBA" w14:paraId="03FB81C6" w14:textId="77777777" w:rsidTr="000B3888">
        <w:tc>
          <w:tcPr>
            <w:tcW w:w="2694" w:type="dxa"/>
            <w:gridSpan w:val="2"/>
            <w:tcBorders>
              <w:left w:val="single" w:sz="4" w:space="0" w:color="auto"/>
            </w:tcBorders>
          </w:tcPr>
          <w:p w14:paraId="6643EF6B" w14:textId="77777777" w:rsidR="009004D5" w:rsidRPr="00D46DBA" w:rsidRDefault="009004D5" w:rsidP="009004D5">
            <w:pPr>
              <w:pStyle w:val="CRCoverPage"/>
              <w:spacing w:after="0"/>
              <w:rPr>
                <w:b/>
                <w:i/>
                <w:noProof/>
              </w:rPr>
            </w:pPr>
          </w:p>
        </w:tc>
        <w:tc>
          <w:tcPr>
            <w:tcW w:w="6946" w:type="dxa"/>
            <w:gridSpan w:val="9"/>
            <w:tcBorders>
              <w:right w:val="single" w:sz="4" w:space="0" w:color="auto"/>
            </w:tcBorders>
          </w:tcPr>
          <w:p w14:paraId="5744C30C" w14:textId="77777777" w:rsidR="009004D5" w:rsidRPr="00D46DBA" w:rsidRDefault="009004D5" w:rsidP="009004D5">
            <w:pPr>
              <w:pStyle w:val="CRCoverPage"/>
              <w:spacing w:after="0"/>
              <w:rPr>
                <w:noProof/>
              </w:rPr>
            </w:pPr>
          </w:p>
        </w:tc>
      </w:tr>
      <w:tr w:rsidR="009004D5" w:rsidRPr="00D46DBA" w14:paraId="421EA1F7" w14:textId="77777777" w:rsidTr="000B3888">
        <w:tc>
          <w:tcPr>
            <w:tcW w:w="2694" w:type="dxa"/>
            <w:gridSpan w:val="2"/>
            <w:tcBorders>
              <w:left w:val="single" w:sz="4" w:space="0" w:color="auto"/>
              <w:bottom w:val="single" w:sz="4" w:space="0" w:color="auto"/>
            </w:tcBorders>
          </w:tcPr>
          <w:p w14:paraId="62AE374F" w14:textId="77777777" w:rsidR="009004D5" w:rsidRPr="00D46DBA" w:rsidRDefault="009004D5" w:rsidP="009004D5">
            <w:pPr>
              <w:pStyle w:val="CRCoverPage"/>
              <w:tabs>
                <w:tab w:val="right" w:pos="2184"/>
              </w:tabs>
              <w:spacing w:after="0"/>
              <w:rPr>
                <w:b/>
                <w:i/>
                <w:noProof/>
              </w:rPr>
            </w:pPr>
            <w:r w:rsidRPr="00D46DBA">
              <w:rPr>
                <w:b/>
                <w:i/>
                <w:noProof/>
              </w:rPr>
              <w:t>Other comments:</w:t>
            </w:r>
          </w:p>
        </w:tc>
        <w:tc>
          <w:tcPr>
            <w:tcW w:w="6946" w:type="dxa"/>
            <w:gridSpan w:val="9"/>
            <w:tcBorders>
              <w:bottom w:val="single" w:sz="4" w:space="0" w:color="auto"/>
              <w:right w:val="single" w:sz="4" w:space="0" w:color="auto"/>
            </w:tcBorders>
            <w:shd w:val="pct30" w:color="FFFF00" w:fill="auto"/>
          </w:tcPr>
          <w:p w14:paraId="508CBC3F" w14:textId="4837CE04" w:rsidR="009004D5" w:rsidRPr="00D46DBA" w:rsidRDefault="009004D5" w:rsidP="000F4ED8">
            <w:pPr>
              <w:pStyle w:val="CRCoverPage"/>
              <w:spacing w:after="0"/>
              <w:ind w:left="100"/>
              <w:rPr>
                <w:noProof/>
              </w:rPr>
            </w:pPr>
          </w:p>
        </w:tc>
      </w:tr>
      <w:tr w:rsidR="009004D5" w:rsidRPr="00D46DBA" w14:paraId="688C7BA5" w14:textId="77777777" w:rsidTr="000B3888">
        <w:tc>
          <w:tcPr>
            <w:tcW w:w="2694" w:type="dxa"/>
            <w:gridSpan w:val="2"/>
            <w:tcBorders>
              <w:top w:val="single" w:sz="4" w:space="0" w:color="auto"/>
              <w:bottom w:val="single" w:sz="4" w:space="0" w:color="auto"/>
            </w:tcBorders>
          </w:tcPr>
          <w:p w14:paraId="2C385BD8" w14:textId="77777777" w:rsidR="009004D5" w:rsidRPr="00D46DBA" w:rsidRDefault="009004D5" w:rsidP="009004D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9284284" w14:textId="77777777" w:rsidR="009004D5" w:rsidRPr="00D46DBA" w:rsidRDefault="009004D5" w:rsidP="009004D5">
            <w:pPr>
              <w:pStyle w:val="CRCoverPage"/>
              <w:spacing w:after="0"/>
              <w:ind w:left="100"/>
              <w:rPr>
                <w:noProof/>
                <w:sz w:val="8"/>
                <w:szCs w:val="8"/>
              </w:rPr>
            </w:pPr>
          </w:p>
        </w:tc>
      </w:tr>
      <w:tr w:rsidR="009004D5" w:rsidRPr="00D46DBA" w14:paraId="20117795" w14:textId="77777777" w:rsidTr="000B3888">
        <w:tc>
          <w:tcPr>
            <w:tcW w:w="2694" w:type="dxa"/>
            <w:gridSpan w:val="2"/>
            <w:tcBorders>
              <w:top w:val="single" w:sz="4" w:space="0" w:color="auto"/>
              <w:left w:val="single" w:sz="4" w:space="0" w:color="auto"/>
              <w:bottom w:val="single" w:sz="4" w:space="0" w:color="auto"/>
            </w:tcBorders>
          </w:tcPr>
          <w:p w14:paraId="707063E5" w14:textId="77777777" w:rsidR="009004D5" w:rsidRPr="00D46DBA" w:rsidRDefault="009004D5" w:rsidP="009004D5">
            <w:pPr>
              <w:pStyle w:val="CRCoverPage"/>
              <w:tabs>
                <w:tab w:val="right" w:pos="2184"/>
              </w:tabs>
              <w:spacing w:after="0"/>
              <w:rPr>
                <w:b/>
                <w:i/>
                <w:noProof/>
              </w:rPr>
            </w:pPr>
            <w:r w:rsidRPr="00D46DBA">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B54B2B" w14:textId="77777777" w:rsidR="009004D5" w:rsidRPr="00D46DBA" w:rsidRDefault="009004D5" w:rsidP="009004D5">
            <w:pPr>
              <w:pStyle w:val="CRCoverPage"/>
              <w:spacing w:after="0"/>
              <w:ind w:left="100"/>
              <w:rPr>
                <w:noProof/>
              </w:rPr>
            </w:pPr>
          </w:p>
        </w:tc>
      </w:tr>
    </w:tbl>
    <w:p w14:paraId="59254321" w14:textId="77777777" w:rsidR="009004D5" w:rsidRPr="00D46DBA" w:rsidRDefault="009004D5" w:rsidP="009004D5">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1E41F3" w:rsidRPr="00D46DBA" w14:paraId="31618834" w14:textId="77777777" w:rsidTr="26027FEE">
        <w:tc>
          <w:tcPr>
            <w:tcW w:w="9640" w:type="dxa"/>
          </w:tcPr>
          <w:p w14:paraId="55477508" w14:textId="77777777" w:rsidR="001E41F3" w:rsidRPr="00D46DBA" w:rsidRDefault="001E41F3">
            <w:pPr>
              <w:pStyle w:val="CRCoverPage"/>
              <w:spacing w:after="0"/>
              <w:rPr>
                <w:noProof/>
                <w:sz w:val="8"/>
                <w:szCs w:val="8"/>
              </w:rPr>
            </w:pPr>
          </w:p>
        </w:tc>
      </w:tr>
    </w:tbl>
    <w:p w14:paraId="17759814" w14:textId="77777777" w:rsidR="001E41F3" w:rsidRPr="00D46DBA" w:rsidRDefault="001E41F3">
      <w:pPr>
        <w:pStyle w:val="CRCoverPage"/>
        <w:spacing w:after="0"/>
        <w:rPr>
          <w:noProof/>
          <w:sz w:val="8"/>
          <w:szCs w:val="8"/>
        </w:rPr>
      </w:pPr>
    </w:p>
    <w:p w14:paraId="2066C254" w14:textId="77777777" w:rsidR="00FE5D90" w:rsidRPr="00D46DBA" w:rsidRDefault="00FE5D90" w:rsidP="00FE5D90">
      <w:pPr>
        <w:rPr>
          <w:noProof/>
        </w:rPr>
        <w:sectPr w:rsidR="00FE5D90" w:rsidRPr="00D46DBA">
          <w:headerReference w:type="even" r:id="rId14"/>
          <w:footnotePr>
            <w:numRestart w:val="eachSect"/>
          </w:footnotePr>
          <w:pgSz w:w="11907" w:h="16840" w:code="9"/>
          <w:pgMar w:top="1418" w:right="1134" w:bottom="1134" w:left="1134" w:header="680" w:footer="567" w:gutter="0"/>
          <w:cols w:space="720"/>
        </w:sectPr>
      </w:pPr>
    </w:p>
    <w:p w14:paraId="2139CDF6" w14:textId="68E56B76" w:rsidR="00FE5D90" w:rsidRPr="00D46DBA" w:rsidRDefault="00E05F36"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hint="eastAsia"/>
          <w:i/>
          <w:color w:val="FF0000"/>
          <w:sz w:val="24"/>
          <w:lang w:val="en-US" w:eastAsia="zh-CN"/>
        </w:rPr>
        <w:lastRenderedPageBreak/>
        <w:t>START</w:t>
      </w:r>
      <w:r>
        <w:rPr>
          <w:rFonts w:ascii="Arial" w:hAnsi="Arial"/>
          <w:i/>
          <w:color w:val="FF0000"/>
          <w:sz w:val="24"/>
          <w:lang w:val="en-US"/>
        </w:rPr>
        <w:t xml:space="preserve"> </w:t>
      </w:r>
      <w:r>
        <w:rPr>
          <w:rFonts w:ascii="Arial" w:hAnsi="Arial" w:hint="eastAsia"/>
          <w:i/>
          <w:color w:val="FF0000"/>
          <w:sz w:val="24"/>
          <w:lang w:val="en-US" w:eastAsia="zh-CN"/>
        </w:rPr>
        <w:t>OF</w:t>
      </w:r>
      <w:r w:rsidR="00FE5D90" w:rsidRPr="00D46DBA">
        <w:rPr>
          <w:rFonts w:ascii="Arial" w:hAnsi="Arial"/>
          <w:i/>
          <w:color w:val="FF0000"/>
          <w:sz w:val="24"/>
          <w:lang w:val="en-US"/>
        </w:rPr>
        <w:t xml:space="preserve"> CHANGE</w:t>
      </w:r>
    </w:p>
    <w:p w14:paraId="5AFE2203" w14:textId="77777777" w:rsidR="00903B41" w:rsidRDefault="00903B41" w:rsidP="00903B41">
      <w:pPr>
        <w:pStyle w:val="5"/>
      </w:pPr>
      <w:bookmarkStart w:id="1" w:name="_Toc66367646"/>
      <w:bookmarkStart w:id="2" w:name="_Toc66367709"/>
      <w:bookmarkStart w:id="3" w:name="_Toc69743770"/>
      <w:bookmarkStart w:id="4" w:name="_Toc73524681"/>
      <w:bookmarkStart w:id="5" w:name="_Toc73527585"/>
      <w:bookmarkStart w:id="6" w:name="_Toc73950261"/>
      <w:bookmarkStart w:id="7" w:name="_Toc81492192"/>
      <w:bookmarkStart w:id="8" w:name="_Toc81492756"/>
      <w:bookmarkStart w:id="9" w:name="_Toc81816517"/>
      <w:bookmarkStart w:id="10" w:name="_Toc83207191"/>
      <w:r>
        <w:t>6.2.3.2.2</w:t>
      </w:r>
      <w:r>
        <w:tab/>
        <w:t>EAS Discovery Procedure with EASDF</w:t>
      </w:r>
      <w:bookmarkEnd w:id="1"/>
      <w:bookmarkEnd w:id="2"/>
      <w:bookmarkEnd w:id="3"/>
      <w:bookmarkEnd w:id="4"/>
      <w:bookmarkEnd w:id="5"/>
      <w:bookmarkEnd w:id="6"/>
      <w:bookmarkEnd w:id="7"/>
      <w:bookmarkEnd w:id="8"/>
      <w:bookmarkEnd w:id="9"/>
      <w:bookmarkEnd w:id="10"/>
    </w:p>
    <w:p w14:paraId="626BA7FA" w14:textId="77777777" w:rsidR="00903B41" w:rsidRDefault="00903B41" w:rsidP="00903B41">
      <w:r>
        <w:t>For the case that the UE DNS Query is to be handled by EASDF, the following applies.</w:t>
      </w:r>
    </w:p>
    <w:p w14:paraId="57180852" w14:textId="77777777" w:rsidR="00903B41" w:rsidRDefault="00903B41" w:rsidP="00903B41">
      <w:pPr>
        <w:pStyle w:val="B1"/>
      </w:pPr>
      <w:r>
        <w:t>-</w:t>
      </w:r>
      <w:r>
        <w:tab/>
        <w:t>The AF may provide EAS Deployment Information to UDR via NEF, including the list of FQDNs supported by applications, the IP address range(s) corresponding to each DNAI, a selection weight factor for each DNAI and the DNS server identifier (consisting of IP address and port) for each DNAI, as defined in clause  6.2.3.4. SMF may retrieve EAS Deployment Information from NEF as described in clause 6.2.3.4 or has locally preconfigured information. EAS Deployment Information is not dedicated to specific UE session(s).</w:t>
      </w:r>
    </w:p>
    <w:p w14:paraId="50041E36" w14:textId="77777777" w:rsidR="00903B41" w:rsidRDefault="00903B41" w:rsidP="00903B41">
      <w:pPr>
        <w:pStyle w:val="B1"/>
      </w:pPr>
      <w:r>
        <w:t>-</w:t>
      </w:r>
      <w:r>
        <w:tab/>
        <w:t>The SMF may provide Node Level DNS Handling Information to EASDF, the Node Level DNS Handling Information are derived from EAS Deployment Information provided by AF and are not dedicated to specific PDU session; SMF configures EASDF with Node Level DNS Handling Information according to the procedures defined in clause 6.2.3.4.</w:t>
      </w:r>
    </w:p>
    <w:p w14:paraId="4907D116" w14:textId="77777777" w:rsidR="00903B41" w:rsidRDefault="00903B41" w:rsidP="00903B41">
      <w:pPr>
        <w:pStyle w:val="B2"/>
      </w:pPr>
      <w:r>
        <w:t>-</w:t>
      </w:r>
      <w:r>
        <w:tab/>
        <w:t>DNS Handling Information Identity</w:t>
      </w:r>
    </w:p>
    <w:p w14:paraId="4BED202B" w14:textId="77777777" w:rsidR="00903B41" w:rsidRDefault="00903B41" w:rsidP="00903B41">
      <w:pPr>
        <w:pStyle w:val="B2"/>
      </w:pPr>
      <w:r>
        <w:t>-</w:t>
      </w:r>
      <w:r>
        <w:tab/>
        <w:t>Node Level DNS message detection template</w:t>
      </w:r>
    </w:p>
    <w:p w14:paraId="62F7F007" w14:textId="77777777" w:rsidR="00903B41" w:rsidRDefault="00903B41" w:rsidP="00903B41">
      <w:pPr>
        <w:pStyle w:val="B3"/>
      </w:pPr>
      <w:r>
        <w:t>-</w:t>
      </w:r>
      <w:r>
        <w:tab/>
        <w:t>Node Level DNS message detection template ID</w:t>
      </w:r>
    </w:p>
    <w:p w14:paraId="5CC037A6" w14:textId="77777777" w:rsidR="00903B41" w:rsidRDefault="00903B41" w:rsidP="00903B41">
      <w:pPr>
        <w:pStyle w:val="B3"/>
      </w:pPr>
      <w:r>
        <w:t>-</w:t>
      </w:r>
      <w:r>
        <w:tab/>
        <w:t>DNS message type = DNS Query or DNS Response:</w:t>
      </w:r>
    </w:p>
    <w:p w14:paraId="5523C5DA" w14:textId="77777777" w:rsidR="00903B41" w:rsidRDefault="00903B41" w:rsidP="00903B41">
      <w:pPr>
        <w:pStyle w:val="B4"/>
      </w:pPr>
      <w:r>
        <w:t>-</w:t>
      </w:r>
      <w:r>
        <w:tab/>
        <w:t>If DNS message type = DNS Query:</w:t>
      </w:r>
    </w:p>
    <w:p w14:paraId="586A2146" w14:textId="77777777" w:rsidR="00903B41" w:rsidRDefault="00903B41" w:rsidP="00903B41">
      <w:pPr>
        <w:pStyle w:val="B5"/>
      </w:pPr>
      <w:r>
        <w:t>-</w:t>
      </w:r>
      <w:r>
        <w:tab/>
        <w:t>Array of (FQDN ranges).</w:t>
      </w:r>
    </w:p>
    <w:p w14:paraId="7A8B558A" w14:textId="77777777" w:rsidR="00903B41" w:rsidRDefault="00903B41" w:rsidP="00903B41">
      <w:pPr>
        <w:pStyle w:val="B4"/>
      </w:pPr>
      <w:r>
        <w:t>-</w:t>
      </w:r>
      <w:r>
        <w:tab/>
        <w:t>If DNS message type = DNS Response:</w:t>
      </w:r>
    </w:p>
    <w:p w14:paraId="4E5D8A8A" w14:textId="77777777" w:rsidR="00903B41" w:rsidRDefault="00903B41" w:rsidP="00903B41">
      <w:pPr>
        <w:pStyle w:val="B5"/>
      </w:pPr>
      <w:r>
        <w:t>-</w:t>
      </w:r>
      <w:r>
        <w:tab/>
        <w:t>Array of FQDN ranges and/or array of EAS IP address ranges.</w:t>
      </w:r>
    </w:p>
    <w:p w14:paraId="7598B043" w14:textId="77777777" w:rsidR="00903B41" w:rsidRDefault="00903B41" w:rsidP="00903B41">
      <w:pPr>
        <w:pStyle w:val="B2"/>
      </w:pPr>
      <w:r>
        <w:t>-</w:t>
      </w:r>
      <w:r>
        <w:tab/>
        <w:t>Node level DNS handling actions information</w:t>
      </w:r>
    </w:p>
    <w:p w14:paraId="7DAEFC43" w14:textId="77777777" w:rsidR="00903B41" w:rsidRDefault="00903B41" w:rsidP="00903B41">
      <w:pPr>
        <w:pStyle w:val="B4"/>
      </w:pPr>
      <w:r>
        <w:t>-</w:t>
      </w:r>
      <w:r>
        <w:tab/>
        <w:t>Local DNS server IP address.</w:t>
      </w:r>
    </w:p>
    <w:p w14:paraId="3D109558" w14:textId="77777777" w:rsidR="00903B41" w:rsidRDefault="00903B41" w:rsidP="00903B41">
      <w:pPr>
        <w:pStyle w:val="NO"/>
      </w:pPr>
      <w:r>
        <w:t>NOTE 1:</w:t>
      </w:r>
      <w:r>
        <w:tab/>
        <w:t>The FQDN can be set to wildcard to indicate the default DNS Server (e.g. the C-DNS), for the case in which the DNS message should be forwarded to the default DNS Server.</w:t>
      </w:r>
    </w:p>
    <w:p w14:paraId="403E2650" w14:textId="77777777" w:rsidR="00903B41" w:rsidRDefault="00903B41" w:rsidP="00903B41">
      <w:pPr>
        <w:pStyle w:val="NO"/>
      </w:pPr>
      <w:r>
        <w:t>NOTE 2:</w:t>
      </w:r>
      <w:r>
        <w:tab/>
        <w:t>The node level DNS Handling Information can be configured for a specific application with the related FQDN set as the detection template.</w:t>
      </w:r>
    </w:p>
    <w:p w14:paraId="2B50A0A2" w14:textId="77777777" w:rsidR="00903B41" w:rsidRDefault="00903B41" w:rsidP="00903B41">
      <w:pPr>
        <w:pStyle w:val="NO"/>
      </w:pPr>
      <w:r>
        <w:t>NOTE 3:</w:t>
      </w:r>
      <w:r>
        <w:tab/>
        <w:t>DNAI is used as a key for the session level DNS handling rule to refer to the Node Level DNS Handling Information, and also optionally Application ID could be used as a secondary key for referring to application specific Node Level DNS Handling Information.</w:t>
      </w:r>
    </w:p>
    <w:p w14:paraId="4F2F2AF6" w14:textId="60138F2F" w:rsidR="00903B41" w:rsidRDefault="00903B41" w:rsidP="00903B41">
      <w:pPr>
        <w:pStyle w:val="B1"/>
      </w:pPr>
      <w:r>
        <w:t>-</w:t>
      </w:r>
      <w:r>
        <w:tab/>
        <w:t xml:space="preserve">During the PDU Session establishment procedure, the SMF gets the </w:t>
      </w:r>
      <w:r>
        <w:rPr>
          <w:lang w:eastAsia="zh-CN"/>
        </w:rPr>
        <w:t>EAS Deployment Information</w:t>
      </w:r>
      <w:r>
        <w:t xml:space="preserve"> via </w:t>
      </w:r>
      <w:del w:id="11" w:author="邢天齐" w:date="2021-10-08T15:46:00Z">
        <w:r w:rsidDel="00903B41">
          <w:delText>the PDU Session related policy information from PCF</w:delText>
        </w:r>
      </w:del>
      <w:ins w:id="12" w:author="邢天齐" w:date="2021-10-08T15:46:00Z">
        <w:r>
          <w:t>NEF</w:t>
        </w:r>
      </w:ins>
      <w:ins w:id="13" w:author="邢天齐" w:date="2021-10-08T15:47:00Z">
        <w:r>
          <w:t xml:space="preserve"> from UDR</w:t>
        </w:r>
      </w:ins>
      <w:r>
        <w:t xml:space="preserve"> or the SMF is preconfigure with the </w:t>
      </w:r>
      <w:r>
        <w:rPr>
          <w:lang w:eastAsia="zh-CN"/>
        </w:rPr>
        <w:t>EAS Deployment Information</w:t>
      </w:r>
      <w:r>
        <w:t xml:space="preserve"> based on UE subscription, </w:t>
      </w:r>
      <w:r>
        <w:rPr>
          <w:lang w:eastAsia="zh-CN"/>
        </w:rPr>
        <w:t>and</w:t>
      </w:r>
      <w:r>
        <w:t xml:space="preserve"> the SMF selects an EASDF and provides its address to the UE as the DNS Server to be used for the PDU Session.</w:t>
      </w:r>
    </w:p>
    <w:p w14:paraId="5F8FFD7A" w14:textId="77777777" w:rsidR="00903B41" w:rsidRDefault="00903B41" w:rsidP="00903B41">
      <w:pPr>
        <w:pStyle w:val="B1"/>
      </w:pPr>
      <w:r>
        <w:tab/>
        <w:t>The SMF configures the EASDF with DNS message handling rules to handle DNS messages related to the UE(s). The DNS message handling rule has a unique identifier and includes information used for DNS message detection and associated action(s). The DNS handling rules is defined as following:</w:t>
      </w:r>
    </w:p>
    <w:p w14:paraId="31FC108E" w14:textId="77777777" w:rsidR="00903B41" w:rsidRDefault="00903B41" w:rsidP="00903B41">
      <w:pPr>
        <w:pStyle w:val="B2"/>
      </w:pPr>
      <w:r>
        <w:t>-</w:t>
      </w:r>
      <w:r>
        <w:tab/>
        <w:t>Precedence of the DNS message handling rule</w:t>
      </w:r>
    </w:p>
    <w:p w14:paraId="2E13EC42" w14:textId="77777777" w:rsidR="00903B41" w:rsidRDefault="00903B41" w:rsidP="00903B41">
      <w:pPr>
        <w:pStyle w:val="B2"/>
      </w:pPr>
      <w:r>
        <w:t>-</w:t>
      </w:r>
      <w:r>
        <w:tab/>
        <w:t xml:space="preserve">DNS Handling Rule Identity </w:t>
      </w:r>
    </w:p>
    <w:p w14:paraId="4D5B5D31" w14:textId="77777777" w:rsidR="00903B41" w:rsidRDefault="00903B41" w:rsidP="00903B41">
      <w:pPr>
        <w:pStyle w:val="B2"/>
      </w:pPr>
      <w:r>
        <w:t>-</w:t>
      </w:r>
      <w:r>
        <w:tab/>
        <w:t>DNS message detection template (which includes at least one of the following):</w:t>
      </w:r>
    </w:p>
    <w:p w14:paraId="45130A00" w14:textId="77777777" w:rsidR="00903B41" w:rsidRDefault="00903B41" w:rsidP="00903B41">
      <w:pPr>
        <w:pStyle w:val="B3"/>
      </w:pPr>
      <w:r>
        <w:t>-</w:t>
      </w:r>
      <w:r>
        <w:tab/>
        <w:t>DNS message type = DNS Query or DNS Response:</w:t>
      </w:r>
    </w:p>
    <w:p w14:paraId="06737CBE" w14:textId="77777777" w:rsidR="00903B41" w:rsidRDefault="00903B41" w:rsidP="00903B41">
      <w:pPr>
        <w:pStyle w:val="B4"/>
      </w:pPr>
      <w:r>
        <w:t>-</w:t>
      </w:r>
      <w:r>
        <w:tab/>
        <w:t>If DNS message type = DNS Query:</w:t>
      </w:r>
    </w:p>
    <w:p w14:paraId="1785373A" w14:textId="77777777" w:rsidR="00903B41" w:rsidRDefault="00903B41" w:rsidP="00903B41">
      <w:pPr>
        <w:pStyle w:val="B5"/>
      </w:pPr>
      <w:r>
        <w:t>-</w:t>
      </w:r>
      <w:r>
        <w:tab/>
        <w:t>Source IP address (</w:t>
      </w:r>
      <w:proofErr w:type="gramStart"/>
      <w:r>
        <w:t>i.e.</w:t>
      </w:r>
      <w:proofErr w:type="gramEnd"/>
      <w:r>
        <w:t xml:space="preserve"> UE IP address).</w:t>
      </w:r>
    </w:p>
    <w:p w14:paraId="6CA47A5E" w14:textId="77777777" w:rsidR="00903B41" w:rsidRDefault="00903B41" w:rsidP="00903B41">
      <w:pPr>
        <w:pStyle w:val="B5"/>
      </w:pPr>
      <w:r>
        <w:lastRenderedPageBreak/>
        <w:t>-</w:t>
      </w:r>
      <w:r>
        <w:tab/>
        <w:t>Array of (FQDN ranges) (optional).</w:t>
      </w:r>
    </w:p>
    <w:p w14:paraId="7CF7613B" w14:textId="77777777" w:rsidR="00903B41" w:rsidRDefault="00903B41" w:rsidP="00903B41">
      <w:pPr>
        <w:pStyle w:val="B5"/>
      </w:pPr>
      <w:r>
        <w:t>-  Node Level DNS message handling template ID (optional)</w:t>
      </w:r>
    </w:p>
    <w:p w14:paraId="395A02A7" w14:textId="77777777" w:rsidR="00903B41" w:rsidRDefault="00903B41" w:rsidP="00903B41">
      <w:pPr>
        <w:pStyle w:val="B4"/>
      </w:pPr>
      <w:r>
        <w:t>-</w:t>
      </w:r>
      <w:r>
        <w:tab/>
        <w:t>If DNS message type = DNS Response:</w:t>
      </w:r>
    </w:p>
    <w:p w14:paraId="4D24A200" w14:textId="77777777" w:rsidR="00903B41" w:rsidRDefault="00903B41" w:rsidP="00903B41">
      <w:pPr>
        <w:pStyle w:val="B5"/>
      </w:pPr>
      <w:r>
        <w:t>-</w:t>
      </w:r>
      <w:r>
        <w:tab/>
        <w:t>Array of FQDN ranges and/or array of EAS IP address ranges (optional).</w:t>
      </w:r>
    </w:p>
    <w:p w14:paraId="1167B1F8" w14:textId="77777777" w:rsidR="00903B41" w:rsidRDefault="00903B41" w:rsidP="00903B41">
      <w:pPr>
        <w:pStyle w:val="B5"/>
      </w:pPr>
      <w:r>
        <w:t>-  Node Level DNS message handling template ID (optional)</w:t>
      </w:r>
    </w:p>
    <w:p w14:paraId="52233402" w14:textId="77777777" w:rsidR="00903B41" w:rsidRDefault="00903B41" w:rsidP="00903B41">
      <w:pPr>
        <w:pStyle w:val="NO"/>
      </w:pPr>
      <w:r>
        <w:t>NOTE 4:</w:t>
      </w:r>
      <w:r>
        <w:tab/>
        <w:t>For DNS message type = Query, the UE IP address provided at DNS context creation (</w:t>
      </w:r>
      <w:proofErr w:type="spellStart"/>
      <w:r>
        <w:t>Neasdf_DNSContext_Create</w:t>
      </w:r>
      <w:proofErr w:type="spellEnd"/>
      <w:r>
        <w:t xml:space="preserve"> Request) is considered if not provided explicitly as part of the DNS message detection template.</w:t>
      </w:r>
    </w:p>
    <w:p w14:paraId="2B8F246B" w14:textId="77777777" w:rsidR="00903B41" w:rsidRDefault="00903B41" w:rsidP="00903B41">
      <w:pPr>
        <w:pStyle w:val="B2"/>
      </w:pPr>
      <w:r>
        <w:t>-</w:t>
      </w:r>
      <w:r>
        <w:tab/>
        <w:t>Action(s) (includes at least one action); the possible actions include:</w:t>
      </w:r>
    </w:p>
    <w:p w14:paraId="2D74E1BB" w14:textId="77777777" w:rsidR="00903B41" w:rsidRDefault="00903B41" w:rsidP="00903B41">
      <w:pPr>
        <w:pStyle w:val="B3"/>
      </w:pPr>
      <w:r>
        <w:t>-</w:t>
      </w:r>
      <w:r>
        <w:tab/>
        <w:t>Report DNS message content to SMF (i.e. target FQDN and if available: IP address information provided back by the authoritative DNS server) and buffer the DNS message, including reporting-once indication. If this indication is included, the EASDF reports the DNS message content to the SMF once if the DNS message detection template matches the first incoming DNS Query or DNS Response message.</w:t>
      </w:r>
    </w:p>
    <w:p w14:paraId="780499FF" w14:textId="77777777" w:rsidR="00903B41" w:rsidRDefault="00903B41" w:rsidP="00903B41">
      <w:pPr>
        <w:pStyle w:val="NO"/>
      </w:pPr>
      <w:r>
        <w:t>NOTE 5:</w:t>
      </w:r>
      <w:r>
        <w:tab/>
        <w:t>Resetting the Reporting-once indication can be used by the SMF to allow reporting associated with a DNS handling rule when the SMF has removed the UL-CL/BP e.g. when the UE has moved out of the area associated with the current DNAI and thus insertion of a new UPF offloading capability can be considered.</w:t>
      </w:r>
    </w:p>
    <w:p w14:paraId="6394CE62" w14:textId="77777777" w:rsidR="00903B41" w:rsidRDefault="00903B41" w:rsidP="00903B41">
      <w:pPr>
        <w:pStyle w:val="B3"/>
      </w:pPr>
      <w:r>
        <w:t>-</w:t>
      </w:r>
      <w:r>
        <w:tab/>
        <w:t>Send the DNS message(s) to a DNS server/resolver(s) as follows:</w:t>
      </w:r>
    </w:p>
    <w:p w14:paraId="5EBE8474" w14:textId="6BA3C3A3" w:rsidR="00903B41" w:rsidRDefault="00903B41" w:rsidP="00903B41">
      <w:pPr>
        <w:pStyle w:val="B4"/>
      </w:pPr>
      <w:r>
        <w:t>-</w:t>
      </w:r>
      <w:r>
        <w:tab/>
        <w:t>(possibly) Including the information to build optional EDNS Client Subnet option in the DNS message (The information for the EASDF to build the EDNS Client Subnet option is included in the DNS handling rule</w:t>
      </w:r>
      <w:del w:id="14" w:author="邢天齐" w:date="2021-10-08T15:52:00Z">
        <w:r w:rsidDel="00903B41">
          <w:delText>, or set to a reference to the Node level DNS handling actions Information, the reference could be DNAI or combination of DNAI and Application ID</w:delText>
        </w:r>
      </w:del>
      <w:r>
        <w:t>). This corresponds to the option A defined below.</w:t>
      </w:r>
    </w:p>
    <w:p w14:paraId="4DEC43D6" w14:textId="77777777" w:rsidR="00903B41" w:rsidRDefault="00903B41" w:rsidP="00903B41">
      <w:pPr>
        <w:pStyle w:val="B4"/>
      </w:pPr>
      <w:r>
        <w:t>-</w:t>
      </w:r>
      <w:r>
        <w:tab/>
        <w:t>Replacement of the DNS message target address with either DNS Server Address indicated in the rule, or from the Node level DNS handling actions Information referred to by DNAI or by DNAI and Application ID; if no DNS Server Address is provided by the SMF in the rule, then the EASDF is to forward the DNS message to a locally preconfigured DNS server/resolver. This corresponds to the option B defined below.</w:t>
      </w:r>
    </w:p>
    <w:p w14:paraId="7BF33F95" w14:textId="77777777" w:rsidR="00903B41" w:rsidRDefault="00903B41" w:rsidP="00903B41">
      <w:pPr>
        <w:pStyle w:val="B3"/>
      </w:pPr>
      <w:r>
        <w:t>-</w:t>
      </w:r>
      <w:r>
        <w:tab/>
        <w:t>Send the buffered DNS response(s) message to UE.</w:t>
      </w:r>
    </w:p>
    <w:p w14:paraId="3DDB24F9" w14:textId="77777777" w:rsidR="00903B41" w:rsidRDefault="00903B41" w:rsidP="00903B41">
      <w:pPr>
        <w:pStyle w:val="B3"/>
      </w:pPr>
      <w:r>
        <w:t>-</w:t>
      </w:r>
      <w:r>
        <w:tab/>
        <w:t>Discard cached DNS response message(s).</w:t>
      </w:r>
    </w:p>
    <w:p w14:paraId="1B264963" w14:textId="77777777" w:rsidR="00903B41" w:rsidRDefault="00903B41" w:rsidP="00903B41">
      <w:r>
        <w:t>When the EASDF forwards a DNS message (to the UE or towards a DNS server over N6), it uses its own address as the source address of the DNS message.</w:t>
      </w:r>
    </w:p>
    <w:p w14:paraId="26DA2825" w14:textId="77777777" w:rsidR="00903B41" w:rsidRDefault="00903B41" w:rsidP="00903B41">
      <w:r>
        <w:t>The SMF may use following information to create DNS message handling rules associated with a PDU session:</w:t>
      </w:r>
    </w:p>
    <w:p w14:paraId="1A42CA5E" w14:textId="77777777" w:rsidR="00903B41" w:rsidRDefault="00903B41" w:rsidP="00903B41">
      <w:pPr>
        <w:pStyle w:val="B1"/>
      </w:pPr>
      <w:r>
        <w:t>-</w:t>
      </w:r>
      <w:r>
        <w:tab/>
        <w:t>Local configuration associated with the (DNN, S-NSSAI) of the PDU Session; and/or</w:t>
      </w:r>
    </w:p>
    <w:p w14:paraId="0F5A3119" w14:textId="77777777" w:rsidR="00903B41" w:rsidRDefault="00903B41" w:rsidP="00903B41">
      <w:pPr>
        <w:pStyle w:val="B1"/>
      </w:pPr>
      <w:r>
        <w:t>-</w:t>
      </w:r>
      <w:r>
        <w:tab/>
        <w:t>EAS Deployment Information provided by the AF or preconfigured in the SMF; and/or</w:t>
      </w:r>
    </w:p>
    <w:p w14:paraId="121A415C" w14:textId="77777777" w:rsidR="00903B41" w:rsidRDefault="00903B41" w:rsidP="00903B41">
      <w:pPr>
        <w:pStyle w:val="B1"/>
      </w:pPr>
      <w:r>
        <w:t>-</w:t>
      </w:r>
      <w:r>
        <w:tab/>
        <w:t>Information derived from the UE location such as candidate L-PSA(s);</w:t>
      </w:r>
    </w:p>
    <w:p w14:paraId="144A1F85" w14:textId="77777777" w:rsidR="00903B41" w:rsidRDefault="00903B41" w:rsidP="00903B41">
      <w:pPr>
        <w:pStyle w:val="B1"/>
      </w:pPr>
      <w:r>
        <w:t>-</w:t>
      </w:r>
      <w:r>
        <w:tab/>
        <w:t>PDU Session information, like PDU Session L-PSA(s) and ULCL/BP;</w:t>
      </w:r>
    </w:p>
    <w:p w14:paraId="7AA7F486" w14:textId="77777777" w:rsidR="00903B41" w:rsidRDefault="00903B41" w:rsidP="00903B41">
      <w:pPr>
        <w:pStyle w:val="NO"/>
      </w:pPr>
      <w:r>
        <w:t>NOTE 6:</w:t>
      </w:r>
      <w:r>
        <w:tab/>
        <w:t>For example, the SMF can derive the IP address for ECS based on the N6 IP address(es) associated with serving L-PSA(s) locally configured or in the NRF.</w:t>
      </w:r>
    </w:p>
    <w:p w14:paraId="185CB643" w14:textId="77777777" w:rsidR="00903B41" w:rsidRDefault="00903B41" w:rsidP="00903B41">
      <w:pPr>
        <w:pStyle w:val="NO"/>
      </w:pPr>
      <w:r>
        <w:t>NOTE 7:</w:t>
      </w:r>
      <w:r>
        <w:tab/>
        <w:t>Providing in DNS EDNS Client Subnet option an IP address associated with the L-PSA UPF protects the privacy of the (IP address of the) UE.</w:t>
      </w:r>
    </w:p>
    <w:p w14:paraId="37C8EC4D" w14:textId="77777777" w:rsidR="00903B41" w:rsidRDefault="00903B41" w:rsidP="00903B41">
      <w:pPr>
        <w:pStyle w:val="B1"/>
      </w:pPr>
      <w:r>
        <w:t>-</w:t>
      </w:r>
      <w:r>
        <w:tab/>
        <w:t>If the FQDN in a DNS Query matches the FQDN(s) provided by the SMF in a DNS message detection template, based on instructions by SMF, one of the following options is executed by the EASDF based on a corresponding DNS message handling rule:</w:t>
      </w:r>
    </w:p>
    <w:p w14:paraId="321E1626" w14:textId="77777777" w:rsidR="00903B41" w:rsidRDefault="00903B41" w:rsidP="00903B41">
      <w:pPr>
        <w:pStyle w:val="B2"/>
        <w:rPr>
          <w:lang w:val="en-US" w:eastAsia="zh-CN"/>
        </w:rPr>
      </w:pPr>
      <w:r>
        <w:lastRenderedPageBreak/>
        <w:t>-</w:t>
      </w:r>
      <w:r>
        <w:tab/>
        <w:t>Option A: The EASDF includes an EDNS Client Subnet (ECS) option into the DNS Query message as defined in RFC 7871[6] and sends the DNS Query message to the DNS server for resolving the FQDN. The DNS server may resolve the EAS IP address considering the EDNS Client Subnet option and sends the DNS Response to the EASDF;</w:t>
      </w:r>
    </w:p>
    <w:p w14:paraId="474470EB" w14:textId="77777777" w:rsidR="00903B41" w:rsidRDefault="00903B41" w:rsidP="00903B41">
      <w:pPr>
        <w:pStyle w:val="B2"/>
      </w:pPr>
      <w:r>
        <w:t>-</w:t>
      </w:r>
      <w:r>
        <w:tab/>
        <w:t>Option B: The EASDF sends the DNS Query message to a Local DNS server which is responsible for resolving the FQDN within the corresponding L-DN. The EASDF receives the DNS Response message from the Local DNS server.</w:t>
      </w:r>
    </w:p>
    <w:p w14:paraId="27ACBB4B" w14:textId="77777777" w:rsidR="00903B41" w:rsidRDefault="00903B41" w:rsidP="00903B41">
      <w:pPr>
        <w:pStyle w:val="NO"/>
      </w:pPr>
      <w:r>
        <w:t>NOTE 8:</w:t>
      </w:r>
      <w:r>
        <w:tab/>
        <w:t xml:space="preserve">Option B does not support the scenario where the </w:t>
      </w:r>
      <w:r>
        <w:rPr>
          <w:lang w:eastAsia="zh-CN"/>
        </w:rPr>
        <w:t xml:space="preserve">PSA UPF for transferring DNS query between EASDF and DNS server, or the </w:t>
      </w:r>
      <w:r>
        <w:t>EASDF has no direct connectivity with the Local DNS servers.</w:t>
      </w:r>
    </w:p>
    <w:p w14:paraId="2899F082" w14:textId="77777777" w:rsidR="00903B41" w:rsidRDefault="00903B41" w:rsidP="00903B41">
      <w:pPr>
        <w:pStyle w:val="B1"/>
      </w:pPr>
      <w:r>
        <w:tab/>
        <w:t>The SMF instructions for a matching FQDN may as well indicate EASDF to contact SMF. SMF then provides the EASDF with a DNS message handling rule;</w:t>
      </w:r>
    </w:p>
    <w:p w14:paraId="34AC70E9" w14:textId="77777777" w:rsidR="00903B41" w:rsidRDefault="00903B41" w:rsidP="00903B41">
      <w:pPr>
        <w:pStyle w:val="B1"/>
      </w:pPr>
      <w:r>
        <w:t>-</w:t>
      </w:r>
      <w:r>
        <w:tab/>
        <w:t>If the DNS Query from the UE does not match a DNS message handling rules set by the SMF, then the EASDF may simply forward the DNS Query towards a preconfigured DNS server/resolver for DNS resolution;</w:t>
      </w:r>
    </w:p>
    <w:p w14:paraId="567471A3" w14:textId="77777777" w:rsidR="00903B41" w:rsidRDefault="00903B41" w:rsidP="00903B41">
      <w:pPr>
        <w:pStyle w:val="B1"/>
      </w:pPr>
      <w:r>
        <w:t>-</w:t>
      </w:r>
      <w:r>
        <w:tab/>
        <w:t>When the EASDF receives a DNS Response message, the EASDF may notify the EAS information (</w:t>
      </w:r>
      <w:proofErr w:type="gramStart"/>
      <w:r>
        <w:t>i.e.</w:t>
      </w:r>
      <w:proofErr w:type="gramEnd"/>
      <w:r>
        <w:t xml:space="preserve"> EAS IP address(es), the EAS FQDN and if available the corresponding IP address within the ECS DNS option) to the SMF if the DNS message reporting condition provided by the SMF is met (i.e. the EAS IP address or FQDN is within the IP/FQDN range). The SMF may then select the target DNAI based on the EAS information and trigger UL CL/BP and L-PSA insertion as specified in clause 6.3.3 in TS 23.501 [2] based on the Notification.</w:t>
      </w:r>
    </w:p>
    <w:p w14:paraId="4C384FA2" w14:textId="77777777" w:rsidR="00903B41" w:rsidRDefault="00903B41" w:rsidP="00903B41">
      <w:pPr>
        <w:pStyle w:val="NO"/>
      </w:pPr>
      <w:r>
        <w:t>NOTE 9:</w:t>
      </w:r>
      <w:r>
        <w:tab/>
        <w:t>To avoid SMF overloading caused by massive reporting, the overload control mechanisms defined in clause 6.4 of TS 29.500 [9] can be used.</w:t>
      </w:r>
    </w:p>
    <w:p w14:paraId="2753D664" w14:textId="77777777" w:rsidR="00903B41" w:rsidRDefault="00903B41" w:rsidP="00903B41">
      <w:pPr>
        <w:pStyle w:val="B1"/>
      </w:pPr>
      <w:r>
        <w:tab/>
        <w:t>The information to build the EDNS Client Subnet option or the Local DNS server address provided by the SMF to the EASDF are part of the DNS message handling rules to handle DNS queries from the UE. This information is related to DNAI(s) for that FQDN(s) for the UE location. The SMF may provide DNS message handling rules to handle DNS queries from the UE to the EASDF when the SMF establishes the association with the EASDF for the UE and may update the rules at any time when the association exists. For the selection of the candidate DNAI for an FQDN for the UE, the SMF may consider the UE location, network topology, EAS Deployment Information and related policy information for the PDU Session provided/modified/deleted as defined in TS 23.503 [4] clause 6.4 or be preconfigured into the SMF. After the UE mobility, if the provided Information for EDNS Client Subnet option or the Local DNS server address needs be updated, the SMF may send an update to DNS message handling rules to the EASDF.</w:t>
      </w:r>
    </w:p>
    <w:p w14:paraId="56547A51" w14:textId="77777777" w:rsidR="00903B41" w:rsidRDefault="00903B41" w:rsidP="00903B41">
      <w:pPr>
        <w:pStyle w:val="NO"/>
      </w:pPr>
      <w:r>
        <w:t>NOTE 10:</w:t>
      </w:r>
      <w:r>
        <w:tab/>
        <w:t>If multiple candidate DNAIs are available after considering the UE location, network topology and EAS deployment, the SMF selects one DNAI from the multiple ones based on operator's policy. For examples, the SMF can select the DNAI randomly, or based on selection weight factor if provided by AF, or select the DNAI closest to the UE location.</w:t>
      </w:r>
    </w:p>
    <w:p w14:paraId="01E553EA" w14:textId="77777777" w:rsidR="00903B41" w:rsidRDefault="00903B41" w:rsidP="00903B41">
      <w:pPr>
        <w:pStyle w:val="NO"/>
      </w:pPr>
      <w:r>
        <w:t>NOTE 11:</w:t>
      </w:r>
      <w:r>
        <w:tab/>
        <w:t>To protect the SMF (e.g. to block DOS from the EASDF), the EASDF IP address for DNS Query Request is only accessible from the UE IP address via UPF.</w:t>
      </w:r>
    </w:p>
    <w:p w14:paraId="55D0ED5B" w14:textId="77777777" w:rsidR="00903B41" w:rsidRDefault="00903B41" w:rsidP="00903B41">
      <w:r>
        <w:t>Once the UL CL/BP and L-PSA have been inserted, the SMF may decide that the DNS messages for the FQDN are to be handled by Local DNS resolver/server from now on. This option is further described in clause 6.2.3.2.3.</w:t>
      </w:r>
    </w:p>
    <w:p w14:paraId="4B2EA27D" w14:textId="77777777" w:rsidR="00903B41" w:rsidRDefault="00903B41" w:rsidP="00903B41">
      <w:r>
        <w:t>To avoid redundant DNS message reports triggering UL CL/BP insertion corresponding to the same DNAI, the SMF may instruct the EASDF to report only once for the DNS messages matching with the DNS message detection template for the DNAI. In addition, the SMF may instruct the EASDF not to report DNS responses to SMF corresponding to some FQDN ranges and/or EAS IP address ranges e.g. once the UL CL/BP and L-PSA have been inserted for the corresponding EAS IP address ranges for Pre-established session breakout while there is configuration for the related EASDF reporting DNS responses. After the removal of the L-PSA, the SMF may instruct the EASDF to restart the reports of the DNS messages.</w:t>
      </w:r>
    </w:p>
    <w:p w14:paraId="571C6B80" w14:textId="77777777" w:rsidR="00903B41" w:rsidRDefault="00903B41" w:rsidP="00903B41">
      <w:r>
        <w:t>If the SMF, based on local configuration, decides that the interaction between EASDF and DNS Server in the DN shall go via an UPF, the SMF sends corresponding N4 rules to this UPF to instruct this UPF to forward DNS message between EASDF and the external DNS server. In this case, DNS messages between EASDF and DNS Server described in this clause are transferred via this UPF transparently.</w:t>
      </w:r>
    </w:p>
    <w:p w14:paraId="78550263" w14:textId="77777777" w:rsidR="00903B41" w:rsidRDefault="00903B41" w:rsidP="00903B41">
      <w:pPr>
        <w:pStyle w:val="NO"/>
      </w:pPr>
      <w:r>
        <w:lastRenderedPageBreak/>
        <w:t>NOTE 12:</w:t>
      </w:r>
      <w:r>
        <w:tab/>
        <w:t>Based network configuration, one UPF is used to transmit DNS signalling between EASDF and DNS servers. The N4 session between the SMF and this UPF is not related to a specific PDU Session but provides rules targeting Downlink traffic from DNS servers to the EASDF and associated with the traffic of multiple UE(s); the traffic forwarding between EASDF and this UPF is realized by IP in IP tunnelling .The EASDF provides the SMF with the source address it uses to contact DNS servers and with the destination address where it expects to receive the tunnelled traffic.</w:t>
      </w:r>
    </w:p>
    <w:p w14:paraId="70497797" w14:textId="77777777" w:rsidR="00903B41" w:rsidRDefault="00903B41" w:rsidP="00903B41">
      <w:pPr>
        <w:pStyle w:val="TH"/>
        <w:rPr>
          <w:noProof/>
        </w:rPr>
      </w:pPr>
      <w:r>
        <w:rPr>
          <w:rFonts w:eastAsia="宋体"/>
          <w:noProof/>
        </w:rPr>
        <w:object w:dxaOrig="8460" w:dyaOrig="9890" w14:anchorId="71E0DFF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23pt;height:494pt" o:ole="">
            <v:imagedata r:id="rId15" o:title=""/>
          </v:shape>
          <o:OLEObject Type="Embed" ProgID="Visio.Drawing.15" ShapeID="_x0000_i1025" DrawAspect="Content" ObjectID="_1695276686" r:id="rId16"/>
        </w:object>
      </w:r>
    </w:p>
    <w:p w14:paraId="4D7DBDC9" w14:textId="77777777" w:rsidR="00903B41" w:rsidRDefault="00903B41" w:rsidP="00903B41">
      <w:pPr>
        <w:pStyle w:val="TF"/>
      </w:pPr>
      <w:r>
        <w:t>Figure 6.2.3.2.2-1: EAS discovery procedure with EASDF</w:t>
      </w:r>
    </w:p>
    <w:p w14:paraId="6BE6B171" w14:textId="77777777" w:rsidR="00903B41" w:rsidRDefault="00903B41" w:rsidP="00903B41">
      <w:pPr>
        <w:pStyle w:val="B1"/>
      </w:pPr>
      <w:r>
        <w:t>1.</w:t>
      </w:r>
      <w:r>
        <w:tab/>
        <w:t>UE sends PDU Session Establishment Request to the SMF as shown in step 1 of clause 4.3.2.2.1 of TS 23.502 [3].</w:t>
      </w:r>
    </w:p>
    <w:p w14:paraId="0C322BB3" w14:textId="77777777" w:rsidR="00903B41" w:rsidRDefault="00903B41" w:rsidP="00903B41">
      <w:pPr>
        <w:pStyle w:val="B1"/>
      </w:pPr>
      <w:r>
        <w:t>2.</w:t>
      </w:r>
      <w:r>
        <w:tab/>
        <w:t>During the PDU Session Establishment procedure, the SMF selects EASDF as described clause 6.3 of TS 23.501 [2]. The SMF may consider the UE subscription information to select an EASDF as the DNS server of the PDU Session.</w:t>
      </w:r>
    </w:p>
    <w:p w14:paraId="7BC31803" w14:textId="77777777" w:rsidR="00903B41" w:rsidRDefault="00903B41" w:rsidP="00903B41">
      <w:pPr>
        <w:pStyle w:val="B1"/>
      </w:pPr>
      <w:r>
        <w:lastRenderedPageBreak/>
        <w:tab/>
        <w:t>If the SMF, based on local configuration, decides that the interaction between EASDF and DNS Server in the DN shall go via the PSA UPF, the SMF configures PSA UPF within N4 rules to forward the DNS message between EASDF and DN.</w:t>
      </w:r>
    </w:p>
    <w:p w14:paraId="067D2ED1" w14:textId="77777777" w:rsidR="00903B41" w:rsidRDefault="00903B41" w:rsidP="00903B41">
      <w:pPr>
        <w:pStyle w:val="B1"/>
      </w:pPr>
      <w:r>
        <w:t>3.</w:t>
      </w:r>
      <w:r>
        <w:tab/>
        <w:t xml:space="preserve">The SMF invokes </w:t>
      </w:r>
      <w:proofErr w:type="spellStart"/>
      <w:r>
        <w:t>Neasdf_DNSContext_Create</w:t>
      </w:r>
      <w:proofErr w:type="spellEnd"/>
      <w:r>
        <w:t xml:space="preserve"> Request (UE IP address, SUPI, DNN, notification endpoint, (DNS message handling rules)) to the selected EASDF.</w:t>
      </w:r>
    </w:p>
    <w:p w14:paraId="0B79C7FE" w14:textId="77777777" w:rsidR="00903B41" w:rsidRDefault="00903B41" w:rsidP="00903B41">
      <w:pPr>
        <w:pStyle w:val="B1"/>
      </w:pPr>
      <w:r>
        <w:tab/>
        <w:t>This step is performed before step 11 of PDU Session Establishment procedure in clause 4.3.2.2.1 of TS 23.502 [3].</w:t>
      </w:r>
    </w:p>
    <w:p w14:paraId="59FA1A5D" w14:textId="77777777" w:rsidR="00903B41" w:rsidRDefault="00903B41" w:rsidP="00903B41">
      <w:pPr>
        <w:pStyle w:val="B1"/>
        <w:ind w:firstLine="0"/>
      </w:pPr>
      <w:r>
        <w:t>After this step, the SMF includes the IP address of the EASDF as DNS server/resolver for the UE in the PDU Session Establishment Accept message as defined in step 11 of clause 4.3.2.2.1 of TS 23.502 [3]. The UE configures the EASDF as DNS server for that PDU Session.</w:t>
      </w:r>
    </w:p>
    <w:p w14:paraId="6AD23960" w14:textId="77777777" w:rsidR="00903B41" w:rsidRDefault="00903B41" w:rsidP="00903B41">
      <w:pPr>
        <w:pStyle w:val="B1"/>
      </w:pPr>
      <w:r>
        <w:tab/>
        <w:t>The EASDF creates a DNS context for the PDU Session and stores the UE IP address, SUPI, the notification endpoint and potentially provided DNS message handling rule(s) into the context.</w:t>
      </w:r>
    </w:p>
    <w:p w14:paraId="1DEFFEAE" w14:textId="77777777" w:rsidR="00903B41" w:rsidRDefault="00903B41" w:rsidP="00903B41">
      <w:pPr>
        <w:pStyle w:val="B1"/>
      </w:pPr>
      <w:r>
        <w:tab/>
        <w:t>The EASDF is provisioned with the DNS message handling rule(s), before the DNS Query message is received at the EASDF or as a consequence of the DNS Query reporting.</w:t>
      </w:r>
    </w:p>
    <w:p w14:paraId="1B0A14C8" w14:textId="77777777" w:rsidR="00903B41" w:rsidRDefault="00903B41" w:rsidP="00903B41">
      <w:pPr>
        <w:pStyle w:val="B1"/>
      </w:pPr>
      <w:r>
        <w:t>4.</w:t>
      </w:r>
      <w:r>
        <w:tab/>
        <w:t xml:space="preserve">The EASDF invokes the service operation </w:t>
      </w:r>
      <w:proofErr w:type="spellStart"/>
      <w:r>
        <w:t>Neasdf_DNSContext_Create</w:t>
      </w:r>
      <w:proofErr w:type="spellEnd"/>
      <w:r>
        <w:t xml:space="preserve"> Response.</w:t>
      </w:r>
    </w:p>
    <w:p w14:paraId="6CCBFFA4" w14:textId="77777777" w:rsidR="00903B41" w:rsidRDefault="00903B41" w:rsidP="00903B41">
      <w:pPr>
        <w:pStyle w:val="EditorsNote"/>
      </w:pPr>
      <w:r>
        <w:t>Editor's note:</w:t>
      </w:r>
      <w:r>
        <w:tab/>
        <w:t>How to guarantee that the UE uses the EASDF's IP address for the subsequent DSN Query in step 8 is FFS.</w:t>
      </w:r>
    </w:p>
    <w:p w14:paraId="691B1F40" w14:textId="77777777" w:rsidR="00903B41" w:rsidRDefault="00903B41" w:rsidP="00903B41">
      <w:pPr>
        <w:pStyle w:val="B1"/>
      </w:pPr>
      <w:r>
        <w:t>5.</w:t>
      </w:r>
      <w:r>
        <w:tab/>
        <w:t xml:space="preserve">The SMF may invoke </w:t>
      </w:r>
      <w:proofErr w:type="spellStart"/>
      <w:r>
        <w:t>Neasdf_DNSContext_Update</w:t>
      </w:r>
      <w:proofErr w:type="spellEnd"/>
      <w:r>
        <w:t xml:space="preserve"> Request (EASDF </w:t>
      </w:r>
      <w:r>
        <w:rPr>
          <w:lang w:eastAsia="zh-CN"/>
        </w:rPr>
        <w:t xml:space="preserve">Context </w:t>
      </w:r>
      <w:r>
        <w:t>ID, (DNS message handling rules)) to EASDF. The update may be triggered by UE mobility, e.g. when UE moves to a new location, or by a reporting by EASDF of a DNS Query with certain FQDN, or, the update may be triggered by insertion/removal of Local PSA, e.g. to update rules to handle DNS messages from the UE or by new PCC rule information.</w:t>
      </w:r>
    </w:p>
    <w:p w14:paraId="508AD103" w14:textId="77777777" w:rsidR="00903B41" w:rsidRDefault="00903B41" w:rsidP="00903B41">
      <w:pPr>
        <w:pStyle w:val="B1"/>
      </w:pPr>
      <w:r>
        <w:t>6.</w:t>
      </w:r>
      <w:r>
        <w:tab/>
        <w:t xml:space="preserve">The EASDF responds with </w:t>
      </w:r>
      <w:proofErr w:type="spellStart"/>
      <w:r>
        <w:t>Neasdf_DNSContext_Update</w:t>
      </w:r>
      <w:proofErr w:type="spellEnd"/>
      <w:r>
        <w:t xml:space="preserve"> Response.</w:t>
      </w:r>
    </w:p>
    <w:p w14:paraId="7881361B" w14:textId="77777777" w:rsidR="00903B41" w:rsidRDefault="00903B41" w:rsidP="00903B41">
      <w:pPr>
        <w:pStyle w:val="B1"/>
      </w:pPr>
      <w:r>
        <w:t>7.</w:t>
      </w:r>
      <w:r>
        <w:tab/>
        <w:t>The UE sends a DNS Query message to the EASDF.</w:t>
      </w:r>
    </w:p>
    <w:p w14:paraId="100597BB" w14:textId="77777777" w:rsidR="00903B41" w:rsidRDefault="00903B41" w:rsidP="00903B41">
      <w:pPr>
        <w:pStyle w:val="B1"/>
      </w:pPr>
      <w:r>
        <w:t>8.</w:t>
      </w:r>
      <w:r>
        <w:tab/>
        <w:t xml:space="preserve">If the DNS Query message matches a DNS message handling rule for reporting, the EASDF sends the DNS message report to SMF by invoking </w:t>
      </w:r>
      <w:proofErr w:type="spellStart"/>
      <w:r>
        <w:t>Neasdf_DNSContext_Notify</w:t>
      </w:r>
      <w:proofErr w:type="spellEnd"/>
      <w:r>
        <w:t xml:space="preserve"> Request (information from the DNS Query e.g. target FQDN of the DNS Query).</w:t>
      </w:r>
    </w:p>
    <w:p w14:paraId="419AA664" w14:textId="77777777" w:rsidR="00903B41" w:rsidRDefault="00903B41" w:rsidP="00903B41">
      <w:pPr>
        <w:pStyle w:val="B1"/>
      </w:pPr>
      <w:r>
        <w:t>9.</w:t>
      </w:r>
      <w:r>
        <w:tab/>
        <w:t xml:space="preserve">The SMF responds with </w:t>
      </w:r>
      <w:proofErr w:type="spellStart"/>
      <w:r>
        <w:t>Neasdf_DNSContext_Notify</w:t>
      </w:r>
      <w:proofErr w:type="spellEnd"/>
      <w:r>
        <w:t xml:space="preserve"> Response.</w:t>
      </w:r>
    </w:p>
    <w:p w14:paraId="64EE32C7" w14:textId="77777777" w:rsidR="00903B41" w:rsidRDefault="00903B41" w:rsidP="00903B41">
      <w:pPr>
        <w:pStyle w:val="B1"/>
      </w:pPr>
      <w:r>
        <w:t>10.</w:t>
      </w:r>
      <w:r>
        <w:tab/>
        <w:t xml:space="preserve">If DNS message handling rule for the FQDN received in the report need to be updated, e.g. provide updates to information to build the EDNS Client Subnet option information, the SMF invokes </w:t>
      </w:r>
      <w:proofErr w:type="spellStart"/>
      <w:r>
        <w:t>Neasdf_DNSContext_Update</w:t>
      </w:r>
      <w:proofErr w:type="spellEnd"/>
      <w:r>
        <w:t xml:space="preserve"> Request (DNS message handling rules) to EASDF.</w:t>
      </w:r>
    </w:p>
    <w:p w14:paraId="211EDE14" w14:textId="77777777" w:rsidR="00903B41" w:rsidRDefault="00903B41" w:rsidP="00903B41">
      <w:pPr>
        <w:pStyle w:val="B1"/>
      </w:pPr>
      <w:r>
        <w:tab/>
        <w:t>For Option A, the DNS handling rule includes corresponding IP address to be used to build the EDNS Client Subnet option. For Option B, the DNS handling rule includes corresponding Local DNS Server IP address. The EASDF may as well be instructed by the DNS handling rule to simply forward the DNS Query to a pre-configured DNS server/resolver.</w:t>
      </w:r>
    </w:p>
    <w:p w14:paraId="383A5A51" w14:textId="77777777" w:rsidR="00903B41" w:rsidRDefault="00903B41" w:rsidP="00903B41">
      <w:pPr>
        <w:pStyle w:val="B1"/>
      </w:pPr>
      <w:r>
        <w:rPr>
          <w:lang w:eastAsia="zh-CN"/>
        </w:rPr>
        <w:t>11.</w:t>
      </w:r>
      <w:r>
        <w:rPr>
          <w:lang w:eastAsia="zh-CN"/>
        </w:rPr>
        <w:tab/>
      </w:r>
      <w:r>
        <w:t xml:space="preserve">The EASDF responds with </w:t>
      </w:r>
      <w:proofErr w:type="spellStart"/>
      <w:r>
        <w:t>Neasdf_DNSContext_Update</w:t>
      </w:r>
      <w:proofErr w:type="spellEnd"/>
      <w:r>
        <w:t xml:space="preserve"> Response.</w:t>
      </w:r>
    </w:p>
    <w:p w14:paraId="31A79FFB" w14:textId="77777777" w:rsidR="00903B41" w:rsidRDefault="00903B41" w:rsidP="00903B41">
      <w:pPr>
        <w:pStyle w:val="B1"/>
      </w:pPr>
      <w:r>
        <w:t>12.</w:t>
      </w:r>
      <w:r>
        <w:tab/>
        <w:t>The EASDF handles the DNS Query message received from the UE as the following:</w:t>
      </w:r>
    </w:p>
    <w:p w14:paraId="06B12FC3" w14:textId="77777777" w:rsidR="00903B41" w:rsidRDefault="00903B41" w:rsidP="00903B41">
      <w:pPr>
        <w:pStyle w:val="B2"/>
      </w:pPr>
      <w:r>
        <w:t>-</w:t>
      </w:r>
      <w:r>
        <w:tab/>
        <w:t>For Option A, the EASDF adds the EDNS Client Subnet option into the DNS Query message as specified in RFC 7871[6] and sends it to C-DNS server;</w:t>
      </w:r>
    </w:p>
    <w:p w14:paraId="5681FB91" w14:textId="77777777" w:rsidR="00903B41" w:rsidRDefault="00903B41" w:rsidP="00903B41">
      <w:pPr>
        <w:pStyle w:val="B2"/>
      </w:pPr>
      <w:r>
        <w:t>-</w:t>
      </w:r>
      <w:r>
        <w:tab/>
        <w:t>For Option B, the EASDF sends the DNS Query message to the Local DNS server.</w:t>
      </w:r>
    </w:p>
    <w:p w14:paraId="539CDE90" w14:textId="77777777" w:rsidR="00903B41" w:rsidRDefault="00903B41" w:rsidP="00903B41">
      <w:pPr>
        <w:pStyle w:val="B1"/>
      </w:pPr>
      <w:r>
        <w:tab/>
        <w:t>If no DNS message detection template within the DNS message handling rule provided by the SMF matches the requested FQDN in the DNS Query, the EASDF may simply send a DNS Query to a pre-configured DNS server/resolver.</w:t>
      </w:r>
    </w:p>
    <w:p w14:paraId="441321F0" w14:textId="77777777" w:rsidR="00903B41" w:rsidRDefault="00903B41" w:rsidP="00903B41">
      <w:pPr>
        <w:pStyle w:val="B1"/>
      </w:pPr>
      <w:r>
        <w:t>13.</w:t>
      </w:r>
      <w:r>
        <w:tab/>
        <w:t>EASDF receives DNS Responses from the DNS system and determines that a DNS Response can be sent to the UE.</w:t>
      </w:r>
    </w:p>
    <w:p w14:paraId="2D09D60C" w14:textId="77777777" w:rsidR="00903B41" w:rsidRDefault="00903B41" w:rsidP="00903B41">
      <w:pPr>
        <w:pStyle w:val="B1"/>
      </w:pPr>
      <w:r>
        <w:lastRenderedPageBreak/>
        <w:t>14.</w:t>
      </w:r>
      <w:r>
        <w:tab/>
        <w:t xml:space="preserve">The EASDF may send a DNS message reporting to the SMF by invoking </w:t>
      </w:r>
      <w:proofErr w:type="spellStart"/>
      <w:r>
        <w:t>Neasdf_DNSContext_Notify</w:t>
      </w:r>
      <w:proofErr w:type="spellEnd"/>
      <w:r>
        <w:t xml:space="preserve"> request including EAS information if the EAS IP address or the FQDN in the DNS Response message matches the reporting condition provided by the SMF. The DNS message reporting may contain multiple EAS IP address if the EASDF has received multiple EAS IP address(es) from the DNS servers it has contacted. The DNS message reporting may contain the FQDN </w:t>
      </w:r>
      <w:r>
        <w:rPr>
          <w:lang w:eastAsia="zh-CN"/>
        </w:rPr>
        <w:t>and the EDNS Client Subnet option received in the DNS Response message</w:t>
      </w:r>
      <w:r>
        <w:t>.</w:t>
      </w:r>
    </w:p>
    <w:p w14:paraId="6D654660" w14:textId="77777777" w:rsidR="00903B41" w:rsidRDefault="00903B41" w:rsidP="00903B41">
      <w:pPr>
        <w:pStyle w:val="B1"/>
      </w:pPr>
      <w:r>
        <w:tab/>
        <w:t>Per the received DNS message handling rule, the EASDF does not send the DNS Response message to the UE but waits for SMF instructions (in step 17), i.e. buffering the DNS Response message.</w:t>
      </w:r>
    </w:p>
    <w:p w14:paraId="6149BDAB" w14:textId="77777777" w:rsidR="00903B41" w:rsidRDefault="00903B41" w:rsidP="00903B41">
      <w:pPr>
        <w:pStyle w:val="B1"/>
        <w:ind w:firstLine="0"/>
      </w:pPr>
      <w:r>
        <w:t xml:space="preserve">If the DNS response(s) is required to be buffered and reported to the SMF, when the reporting-once control information is set, EASDF only reports to SMF once by invoking </w:t>
      </w:r>
      <w:proofErr w:type="spellStart"/>
      <w:r>
        <w:t>Neasdf_DNSContext_Notify</w:t>
      </w:r>
      <w:proofErr w:type="spellEnd"/>
      <w:r>
        <w:t xml:space="preserve"> request for DNS responses matching with the DNS message detection template.</w:t>
      </w:r>
    </w:p>
    <w:p w14:paraId="64FE3F6E" w14:textId="77777777" w:rsidR="00903B41" w:rsidRDefault="00903B41" w:rsidP="00903B41">
      <w:pPr>
        <w:pStyle w:val="B1"/>
      </w:pPr>
      <w:r>
        <w:t>15.</w:t>
      </w:r>
      <w:r>
        <w:tab/>
        <w:t xml:space="preserve">The SMF invokes </w:t>
      </w:r>
      <w:proofErr w:type="spellStart"/>
      <w:r>
        <w:t>Neasdf_DNSContext_Notify</w:t>
      </w:r>
      <w:proofErr w:type="spellEnd"/>
      <w:r>
        <w:t xml:space="preserve"> Response service operation.</w:t>
      </w:r>
    </w:p>
    <w:p w14:paraId="08D457E6" w14:textId="77777777" w:rsidR="00903B41" w:rsidRDefault="00903B41" w:rsidP="00903B41">
      <w:pPr>
        <w:pStyle w:val="B1"/>
      </w:pPr>
      <w:r>
        <w:t>16.</w:t>
      </w:r>
      <w:r>
        <w:tab/>
        <w:t>The SMF may perform UL CL/BP and Local PSA selection and insert UL CL/BP and Local PSA.</w:t>
      </w:r>
    </w:p>
    <w:p w14:paraId="553CCC79" w14:textId="77777777" w:rsidR="00903B41" w:rsidRDefault="00903B41" w:rsidP="00903B41">
      <w:pPr>
        <w:pStyle w:val="B1"/>
      </w:pPr>
      <w:r>
        <w:tab/>
        <w:t xml:space="preserve">Based on EAS information received from the EASDF in </w:t>
      </w:r>
      <w:proofErr w:type="spellStart"/>
      <w:r>
        <w:t>Neasdf_DNSContext_Notify</w:t>
      </w:r>
      <w:proofErr w:type="spellEnd"/>
      <w:r>
        <w:t>, other UPF selection criteria, as specified in clause 6.3.3 in TS 23.501 [2], and possibly Service Experience or DN performance analytics for an Edge Application as described in TS 23.288 [10], the SMF may determine the DNAI and determine the associated N6 traffic routing information for the DNAI. The SMF may perform UL CL/BP and Local PSA selection and insertion as described in TS 23.502 [3]. In case of UL CL, the traffic detection rules and traffic routing rules are determined by the SMF based on IP address range(s) per DNAI included in the EAS Deployment Information.</w:t>
      </w:r>
    </w:p>
    <w:p w14:paraId="187D2775" w14:textId="77777777" w:rsidR="00903B41" w:rsidRDefault="00903B41" w:rsidP="00903B41">
      <w:pPr>
        <w:pStyle w:val="B1"/>
      </w:pPr>
      <w:r>
        <w:t>17.</w:t>
      </w:r>
      <w:r>
        <w:tab/>
        <w:t xml:space="preserve">The SMF invokes </w:t>
      </w:r>
      <w:proofErr w:type="spellStart"/>
      <w:r>
        <w:t>Neasdf_DNSContext_Update</w:t>
      </w:r>
      <w:proofErr w:type="spellEnd"/>
      <w:r>
        <w:t xml:space="preserve"> Request (DNS message handling rules).</w:t>
      </w:r>
    </w:p>
    <w:p w14:paraId="145F83C1" w14:textId="77777777" w:rsidR="00903B41" w:rsidRDefault="00903B41" w:rsidP="00903B41">
      <w:pPr>
        <w:pStyle w:val="B1"/>
      </w:pPr>
      <w:r>
        <w:tab/>
        <w:t>The DNS message handling rule indicates the EASDF to send a DNS Response buffered in step 14 to UE. Other DNS message handling rule may indicate the EASDF not to send further DNS Response message corresponding to FQDN ranges and/or EAS IP address ranges.</w:t>
      </w:r>
    </w:p>
    <w:p w14:paraId="2F4E4B32" w14:textId="77777777" w:rsidR="00903B41" w:rsidRDefault="00903B41" w:rsidP="00903B41">
      <w:pPr>
        <w:pStyle w:val="B1"/>
      </w:pPr>
      <w:r>
        <w:t>18.</w:t>
      </w:r>
      <w:r>
        <w:tab/>
        <w:t xml:space="preserve">The EASDF responds with </w:t>
      </w:r>
      <w:proofErr w:type="spellStart"/>
      <w:r>
        <w:t>Neasdf_DNSContext_Update</w:t>
      </w:r>
      <w:proofErr w:type="spellEnd"/>
      <w:r>
        <w:t xml:space="preserve"> Response.</w:t>
      </w:r>
    </w:p>
    <w:p w14:paraId="69A78CF6" w14:textId="77777777" w:rsidR="00903B41" w:rsidRDefault="00903B41" w:rsidP="00903B41">
      <w:pPr>
        <w:pStyle w:val="B1"/>
      </w:pPr>
      <w:r>
        <w:t>19.</w:t>
      </w:r>
      <w:r>
        <w:tab/>
        <w:t>The EASDF sends the DNS Response to UE.</w:t>
      </w:r>
    </w:p>
    <w:p w14:paraId="64CAE7CB" w14:textId="5BD7A45D" w:rsidR="00903B41" w:rsidRPr="00203E47" w:rsidRDefault="00903B41" w:rsidP="00903B41">
      <w:pPr>
        <w:suppressAutoHyphens/>
        <w:rPr>
          <w:rFonts w:eastAsia="宋体"/>
        </w:rPr>
      </w:pPr>
      <w:r>
        <w:t xml:space="preserve">During PDU Session Release procedure, the SMF removes the DNS context by invoking </w:t>
      </w:r>
      <w:proofErr w:type="spellStart"/>
      <w:r>
        <w:t>Neasdf_DNSContext_Delete</w:t>
      </w:r>
      <w:proofErr w:type="spellEnd"/>
      <w:r>
        <w:t xml:space="preserve"> service.</w:t>
      </w:r>
    </w:p>
    <w:p w14:paraId="7385F5B9" w14:textId="440C877A" w:rsidR="00FE5D90" w:rsidRPr="00E05F36" w:rsidRDefault="00FE5D90" w:rsidP="00E05F36">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D46DBA">
        <w:rPr>
          <w:rFonts w:ascii="Arial" w:hAnsi="Arial"/>
          <w:i/>
          <w:color w:val="FF0000"/>
          <w:sz w:val="24"/>
          <w:lang w:val="en-US"/>
        </w:rPr>
        <w:t>END OF CHANGE</w:t>
      </w:r>
    </w:p>
    <w:sectPr w:rsidR="00FE5D90" w:rsidRPr="00E05F36"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ED732A" w14:textId="77777777" w:rsidR="004E2207" w:rsidRDefault="004E2207">
      <w:r>
        <w:separator/>
      </w:r>
    </w:p>
  </w:endnote>
  <w:endnote w:type="continuationSeparator" w:id="0">
    <w:p w14:paraId="16446D04" w14:textId="77777777" w:rsidR="004E2207" w:rsidRDefault="004E2207">
      <w:r>
        <w:continuationSeparator/>
      </w:r>
    </w:p>
  </w:endnote>
  <w:endnote w:type="continuationNotice" w:id="1">
    <w:p w14:paraId="3B9C6BD7" w14:textId="77777777" w:rsidR="004E2207" w:rsidRDefault="004E220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4AEFBF" w14:textId="77777777" w:rsidR="004E2207" w:rsidRDefault="004E2207">
      <w:r>
        <w:separator/>
      </w:r>
    </w:p>
  </w:footnote>
  <w:footnote w:type="continuationSeparator" w:id="0">
    <w:p w14:paraId="66FAC386" w14:textId="77777777" w:rsidR="004E2207" w:rsidRDefault="004E2207">
      <w:r>
        <w:continuationSeparator/>
      </w:r>
    </w:p>
  </w:footnote>
  <w:footnote w:type="continuationNotice" w:id="1">
    <w:p w14:paraId="58CE713B" w14:textId="77777777" w:rsidR="004E2207" w:rsidRDefault="004E220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30A6A0" w14:textId="77777777" w:rsidR="000B3888" w:rsidRDefault="000B388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0B3888" w:rsidRDefault="000B388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0B3888" w:rsidRDefault="000B388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0B3888" w:rsidRDefault="000B388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31280D"/>
    <w:multiLevelType w:val="hybridMultilevel"/>
    <w:tmpl w:val="F6E8BAA0"/>
    <w:lvl w:ilvl="0" w:tplc="76AC385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428B1199"/>
    <w:multiLevelType w:val="hybridMultilevel"/>
    <w:tmpl w:val="232CA0D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4995198C"/>
    <w:multiLevelType w:val="hybridMultilevel"/>
    <w:tmpl w:val="81680D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7AD3516"/>
    <w:multiLevelType w:val="hybridMultilevel"/>
    <w:tmpl w:val="232CA0D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2"/>
  </w:num>
  <w:num w:numId="2">
    <w:abstractNumId w:val="3"/>
  </w:num>
  <w:num w:numId="3">
    <w:abstractNumId w:val="1"/>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邢天齐">
    <w15:presenceInfo w15:providerId="None" w15:userId="邢天齐"/>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150A2"/>
    <w:rsid w:val="00016E64"/>
    <w:rsid w:val="000221E7"/>
    <w:rsid w:val="00022E4A"/>
    <w:rsid w:val="00023280"/>
    <w:rsid w:val="00024C60"/>
    <w:rsid w:val="00025C82"/>
    <w:rsid w:val="00032D75"/>
    <w:rsid w:val="00043B8F"/>
    <w:rsid w:val="00044D3E"/>
    <w:rsid w:val="00047B77"/>
    <w:rsid w:val="00074E99"/>
    <w:rsid w:val="00077A24"/>
    <w:rsid w:val="000854C7"/>
    <w:rsid w:val="000A6394"/>
    <w:rsid w:val="000A6E4D"/>
    <w:rsid w:val="000B0E0D"/>
    <w:rsid w:val="000B3888"/>
    <w:rsid w:val="000B7FED"/>
    <w:rsid w:val="000C038A"/>
    <w:rsid w:val="000C6598"/>
    <w:rsid w:val="000D2896"/>
    <w:rsid w:val="000D44B3"/>
    <w:rsid w:val="000E5A56"/>
    <w:rsid w:val="000E72B8"/>
    <w:rsid w:val="000F3007"/>
    <w:rsid w:val="000F3F7D"/>
    <w:rsid w:val="000F4ED8"/>
    <w:rsid w:val="000F793A"/>
    <w:rsid w:val="001022A7"/>
    <w:rsid w:val="001024B6"/>
    <w:rsid w:val="00102EEF"/>
    <w:rsid w:val="001051BC"/>
    <w:rsid w:val="00105339"/>
    <w:rsid w:val="001113EF"/>
    <w:rsid w:val="001147FB"/>
    <w:rsid w:val="00114D9B"/>
    <w:rsid w:val="00122619"/>
    <w:rsid w:val="001440B4"/>
    <w:rsid w:val="00145D43"/>
    <w:rsid w:val="00147770"/>
    <w:rsid w:val="00154551"/>
    <w:rsid w:val="00157F75"/>
    <w:rsid w:val="001608A8"/>
    <w:rsid w:val="001925D5"/>
    <w:rsid w:val="00192C46"/>
    <w:rsid w:val="001951A9"/>
    <w:rsid w:val="001A08B3"/>
    <w:rsid w:val="001A2ACF"/>
    <w:rsid w:val="001A4759"/>
    <w:rsid w:val="001A65C3"/>
    <w:rsid w:val="001A66E8"/>
    <w:rsid w:val="001A7B60"/>
    <w:rsid w:val="001B001D"/>
    <w:rsid w:val="001B52F0"/>
    <w:rsid w:val="001B7A65"/>
    <w:rsid w:val="001C10DA"/>
    <w:rsid w:val="001C23B2"/>
    <w:rsid w:val="001C2F24"/>
    <w:rsid w:val="001C3056"/>
    <w:rsid w:val="001C4584"/>
    <w:rsid w:val="001C4728"/>
    <w:rsid w:val="001E0F4A"/>
    <w:rsid w:val="001E41F3"/>
    <w:rsid w:val="001E6BC5"/>
    <w:rsid w:val="001F24DF"/>
    <w:rsid w:val="001F73C6"/>
    <w:rsid w:val="0020364C"/>
    <w:rsid w:val="00203E47"/>
    <w:rsid w:val="0020713A"/>
    <w:rsid w:val="002209DB"/>
    <w:rsid w:val="002241DB"/>
    <w:rsid w:val="002313F3"/>
    <w:rsid w:val="00232A0E"/>
    <w:rsid w:val="002368F1"/>
    <w:rsid w:val="002414E2"/>
    <w:rsid w:val="002437AC"/>
    <w:rsid w:val="00247BD8"/>
    <w:rsid w:val="00252B60"/>
    <w:rsid w:val="002565C1"/>
    <w:rsid w:val="0026004D"/>
    <w:rsid w:val="00262A64"/>
    <w:rsid w:val="00263344"/>
    <w:rsid w:val="002640DD"/>
    <w:rsid w:val="0026624C"/>
    <w:rsid w:val="0026633F"/>
    <w:rsid w:val="00272BB4"/>
    <w:rsid w:val="00275D12"/>
    <w:rsid w:val="00284FEB"/>
    <w:rsid w:val="002860C4"/>
    <w:rsid w:val="00291DA9"/>
    <w:rsid w:val="00296A39"/>
    <w:rsid w:val="00297A2E"/>
    <w:rsid w:val="002A3BFB"/>
    <w:rsid w:val="002A7F91"/>
    <w:rsid w:val="002B28DE"/>
    <w:rsid w:val="002B5741"/>
    <w:rsid w:val="002C003C"/>
    <w:rsid w:val="002D59A9"/>
    <w:rsid w:val="002E472E"/>
    <w:rsid w:val="002E6B79"/>
    <w:rsid w:val="00305409"/>
    <w:rsid w:val="00325600"/>
    <w:rsid w:val="003256A6"/>
    <w:rsid w:val="0033005F"/>
    <w:rsid w:val="00336B3A"/>
    <w:rsid w:val="00344D28"/>
    <w:rsid w:val="0035552D"/>
    <w:rsid w:val="003609EF"/>
    <w:rsid w:val="003614EC"/>
    <w:rsid w:val="0036231A"/>
    <w:rsid w:val="00362861"/>
    <w:rsid w:val="00363359"/>
    <w:rsid w:val="00374DD4"/>
    <w:rsid w:val="003758A4"/>
    <w:rsid w:val="00376021"/>
    <w:rsid w:val="00380110"/>
    <w:rsid w:val="00385380"/>
    <w:rsid w:val="003A3FC9"/>
    <w:rsid w:val="003B282C"/>
    <w:rsid w:val="003B2842"/>
    <w:rsid w:val="003B3BBB"/>
    <w:rsid w:val="003C2CBD"/>
    <w:rsid w:val="003D0349"/>
    <w:rsid w:val="003D2351"/>
    <w:rsid w:val="003D3219"/>
    <w:rsid w:val="003D54D9"/>
    <w:rsid w:val="003E1A36"/>
    <w:rsid w:val="00410371"/>
    <w:rsid w:val="00410F76"/>
    <w:rsid w:val="00415364"/>
    <w:rsid w:val="00416985"/>
    <w:rsid w:val="00422A83"/>
    <w:rsid w:val="004242F1"/>
    <w:rsid w:val="004276CF"/>
    <w:rsid w:val="00435339"/>
    <w:rsid w:val="004364AE"/>
    <w:rsid w:val="0043667D"/>
    <w:rsid w:val="00440E0B"/>
    <w:rsid w:val="004527ED"/>
    <w:rsid w:val="0045553F"/>
    <w:rsid w:val="0047264A"/>
    <w:rsid w:val="0047551F"/>
    <w:rsid w:val="0049390A"/>
    <w:rsid w:val="004B69D5"/>
    <w:rsid w:val="004B75B7"/>
    <w:rsid w:val="004C216C"/>
    <w:rsid w:val="004D220A"/>
    <w:rsid w:val="004D31EC"/>
    <w:rsid w:val="004D463C"/>
    <w:rsid w:val="004E2207"/>
    <w:rsid w:val="004E56F9"/>
    <w:rsid w:val="004F0FC0"/>
    <w:rsid w:val="004F1E20"/>
    <w:rsid w:val="004F47A1"/>
    <w:rsid w:val="004F759D"/>
    <w:rsid w:val="0050172D"/>
    <w:rsid w:val="00504EEE"/>
    <w:rsid w:val="0051473C"/>
    <w:rsid w:val="0051580D"/>
    <w:rsid w:val="005170D9"/>
    <w:rsid w:val="0052053B"/>
    <w:rsid w:val="00520BA6"/>
    <w:rsid w:val="005422DA"/>
    <w:rsid w:val="00547111"/>
    <w:rsid w:val="00555A4E"/>
    <w:rsid w:val="005674EC"/>
    <w:rsid w:val="0057563A"/>
    <w:rsid w:val="00581F23"/>
    <w:rsid w:val="00583562"/>
    <w:rsid w:val="0058693A"/>
    <w:rsid w:val="0059060A"/>
    <w:rsid w:val="00592D74"/>
    <w:rsid w:val="00593709"/>
    <w:rsid w:val="005B522D"/>
    <w:rsid w:val="005C23A0"/>
    <w:rsid w:val="005D09E2"/>
    <w:rsid w:val="005D0BBE"/>
    <w:rsid w:val="005E2C44"/>
    <w:rsid w:val="005E6797"/>
    <w:rsid w:val="005F0003"/>
    <w:rsid w:val="005F0214"/>
    <w:rsid w:val="005F2FFA"/>
    <w:rsid w:val="006001ED"/>
    <w:rsid w:val="00600DFB"/>
    <w:rsid w:val="0060412B"/>
    <w:rsid w:val="00605227"/>
    <w:rsid w:val="00612E5E"/>
    <w:rsid w:val="006150E9"/>
    <w:rsid w:val="00621188"/>
    <w:rsid w:val="00623A6F"/>
    <w:rsid w:val="006257ED"/>
    <w:rsid w:val="00631541"/>
    <w:rsid w:val="0063193B"/>
    <w:rsid w:val="0064771A"/>
    <w:rsid w:val="006503D8"/>
    <w:rsid w:val="00651234"/>
    <w:rsid w:val="00653F98"/>
    <w:rsid w:val="00656E58"/>
    <w:rsid w:val="006620E4"/>
    <w:rsid w:val="0066540D"/>
    <w:rsid w:val="00665C47"/>
    <w:rsid w:val="00667BCA"/>
    <w:rsid w:val="006708A1"/>
    <w:rsid w:val="006710B5"/>
    <w:rsid w:val="00681CA3"/>
    <w:rsid w:val="00695808"/>
    <w:rsid w:val="006A3CCC"/>
    <w:rsid w:val="006B46FB"/>
    <w:rsid w:val="006B77E0"/>
    <w:rsid w:val="006C0069"/>
    <w:rsid w:val="006C091B"/>
    <w:rsid w:val="006C60E5"/>
    <w:rsid w:val="006C722D"/>
    <w:rsid w:val="006D5CC5"/>
    <w:rsid w:val="006E21FB"/>
    <w:rsid w:val="006E3EBC"/>
    <w:rsid w:val="006F3BFD"/>
    <w:rsid w:val="006F68C7"/>
    <w:rsid w:val="00704996"/>
    <w:rsid w:val="007049C2"/>
    <w:rsid w:val="0071297E"/>
    <w:rsid w:val="00724920"/>
    <w:rsid w:val="00736D2C"/>
    <w:rsid w:val="007415C1"/>
    <w:rsid w:val="007420C5"/>
    <w:rsid w:val="0075071B"/>
    <w:rsid w:val="007524AF"/>
    <w:rsid w:val="00755D09"/>
    <w:rsid w:val="00756B5A"/>
    <w:rsid w:val="00773B7F"/>
    <w:rsid w:val="007740AB"/>
    <w:rsid w:val="0077644D"/>
    <w:rsid w:val="0078163F"/>
    <w:rsid w:val="00784CFC"/>
    <w:rsid w:val="00784F0B"/>
    <w:rsid w:val="00792342"/>
    <w:rsid w:val="00794F65"/>
    <w:rsid w:val="00795F0D"/>
    <w:rsid w:val="007977A8"/>
    <w:rsid w:val="007A3C16"/>
    <w:rsid w:val="007A5841"/>
    <w:rsid w:val="007B40CA"/>
    <w:rsid w:val="007B512A"/>
    <w:rsid w:val="007B5BE8"/>
    <w:rsid w:val="007C2097"/>
    <w:rsid w:val="007C4E78"/>
    <w:rsid w:val="007D6A07"/>
    <w:rsid w:val="007E6BA6"/>
    <w:rsid w:val="007E7BA9"/>
    <w:rsid w:val="007F42BD"/>
    <w:rsid w:val="007F7259"/>
    <w:rsid w:val="00801BE4"/>
    <w:rsid w:val="008040A8"/>
    <w:rsid w:val="00810782"/>
    <w:rsid w:val="0082166F"/>
    <w:rsid w:val="008279FA"/>
    <w:rsid w:val="00841280"/>
    <w:rsid w:val="008442C3"/>
    <w:rsid w:val="0084479C"/>
    <w:rsid w:val="0085729F"/>
    <w:rsid w:val="008626E7"/>
    <w:rsid w:val="008674B7"/>
    <w:rsid w:val="00870D0F"/>
    <w:rsid w:val="00870EE7"/>
    <w:rsid w:val="008802BE"/>
    <w:rsid w:val="008863B9"/>
    <w:rsid w:val="00892729"/>
    <w:rsid w:val="008930C7"/>
    <w:rsid w:val="008A0ACE"/>
    <w:rsid w:val="008A45A6"/>
    <w:rsid w:val="008A6BA6"/>
    <w:rsid w:val="008C67CA"/>
    <w:rsid w:val="008C6BF5"/>
    <w:rsid w:val="008F2A4D"/>
    <w:rsid w:val="008F3789"/>
    <w:rsid w:val="008F62C2"/>
    <w:rsid w:val="008F686C"/>
    <w:rsid w:val="009004D5"/>
    <w:rsid w:val="00902A1C"/>
    <w:rsid w:val="00903B41"/>
    <w:rsid w:val="00907E8B"/>
    <w:rsid w:val="009148DE"/>
    <w:rsid w:val="0091718A"/>
    <w:rsid w:val="00923D4B"/>
    <w:rsid w:val="009306DC"/>
    <w:rsid w:val="00932487"/>
    <w:rsid w:val="00933F6C"/>
    <w:rsid w:val="00934FCD"/>
    <w:rsid w:val="00941E30"/>
    <w:rsid w:val="00960AFA"/>
    <w:rsid w:val="00961D83"/>
    <w:rsid w:val="00967A50"/>
    <w:rsid w:val="00972A8A"/>
    <w:rsid w:val="009777D9"/>
    <w:rsid w:val="00977B37"/>
    <w:rsid w:val="0098080D"/>
    <w:rsid w:val="00983904"/>
    <w:rsid w:val="009849F3"/>
    <w:rsid w:val="009860B9"/>
    <w:rsid w:val="00991810"/>
    <w:rsid w:val="00991B88"/>
    <w:rsid w:val="00993C6D"/>
    <w:rsid w:val="00994FBA"/>
    <w:rsid w:val="009A3F08"/>
    <w:rsid w:val="009A5753"/>
    <w:rsid w:val="009A579D"/>
    <w:rsid w:val="009C3407"/>
    <w:rsid w:val="009E0F59"/>
    <w:rsid w:val="009E3297"/>
    <w:rsid w:val="009E5256"/>
    <w:rsid w:val="009E7036"/>
    <w:rsid w:val="009F3A2A"/>
    <w:rsid w:val="009F652B"/>
    <w:rsid w:val="009F734F"/>
    <w:rsid w:val="00A1327F"/>
    <w:rsid w:val="00A246B6"/>
    <w:rsid w:val="00A30861"/>
    <w:rsid w:val="00A31BCA"/>
    <w:rsid w:val="00A32525"/>
    <w:rsid w:val="00A359C5"/>
    <w:rsid w:val="00A42AEB"/>
    <w:rsid w:val="00A42BE0"/>
    <w:rsid w:val="00A47E70"/>
    <w:rsid w:val="00A50CF0"/>
    <w:rsid w:val="00A54891"/>
    <w:rsid w:val="00A61154"/>
    <w:rsid w:val="00A6410B"/>
    <w:rsid w:val="00A73E31"/>
    <w:rsid w:val="00A7671C"/>
    <w:rsid w:val="00A805E1"/>
    <w:rsid w:val="00A80D47"/>
    <w:rsid w:val="00A93315"/>
    <w:rsid w:val="00A93F3E"/>
    <w:rsid w:val="00AA2CBC"/>
    <w:rsid w:val="00AA3017"/>
    <w:rsid w:val="00AA4E5A"/>
    <w:rsid w:val="00AA56FB"/>
    <w:rsid w:val="00AA7EAC"/>
    <w:rsid w:val="00AB5610"/>
    <w:rsid w:val="00AC5820"/>
    <w:rsid w:val="00AC71A6"/>
    <w:rsid w:val="00AD1CD8"/>
    <w:rsid w:val="00AE0127"/>
    <w:rsid w:val="00AE6760"/>
    <w:rsid w:val="00B072BB"/>
    <w:rsid w:val="00B220BF"/>
    <w:rsid w:val="00B258BB"/>
    <w:rsid w:val="00B3273C"/>
    <w:rsid w:val="00B4717A"/>
    <w:rsid w:val="00B67B97"/>
    <w:rsid w:val="00B72138"/>
    <w:rsid w:val="00B76040"/>
    <w:rsid w:val="00B961C8"/>
    <w:rsid w:val="00B968C8"/>
    <w:rsid w:val="00BA250B"/>
    <w:rsid w:val="00BA3EC5"/>
    <w:rsid w:val="00BA51D9"/>
    <w:rsid w:val="00BB3B68"/>
    <w:rsid w:val="00BB5DFC"/>
    <w:rsid w:val="00BB7FB4"/>
    <w:rsid w:val="00BC2190"/>
    <w:rsid w:val="00BC3C0F"/>
    <w:rsid w:val="00BD0383"/>
    <w:rsid w:val="00BD1B04"/>
    <w:rsid w:val="00BD279D"/>
    <w:rsid w:val="00BD27C0"/>
    <w:rsid w:val="00BD2E17"/>
    <w:rsid w:val="00BD65EF"/>
    <w:rsid w:val="00BD68DB"/>
    <w:rsid w:val="00BD6BB8"/>
    <w:rsid w:val="00BE669E"/>
    <w:rsid w:val="00BF2022"/>
    <w:rsid w:val="00BF673F"/>
    <w:rsid w:val="00C0177F"/>
    <w:rsid w:val="00C06BF6"/>
    <w:rsid w:val="00C109BE"/>
    <w:rsid w:val="00C11CA8"/>
    <w:rsid w:val="00C13B93"/>
    <w:rsid w:val="00C16241"/>
    <w:rsid w:val="00C24971"/>
    <w:rsid w:val="00C31B1E"/>
    <w:rsid w:val="00C346CD"/>
    <w:rsid w:val="00C35FCF"/>
    <w:rsid w:val="00C4414F"/>
    <w:rsid w:val="00C516D7"/>
    <w:rsid w:val="00C53E88"/>
    <w:rsid w:val="00C66BA2"/>
    <w:rsid w:val="00C72959"/>
    <w:rsid w:val="00C85880"/>
    <w:rsid w:val="00C90B39"/>
    <w:rsid w:val="00C920A6"/>
    <w:rsid w:val="00C95985"/>
    <w:rsid w:val="00C9741D"/>
    <w:rsid w:val="00CC5026"/>
    <w:rsid w:val="00CC518E"/>
    <w:rsid w:val="00CC5CDE"/>
    <w:rsid w:val="00CC68D0"/>
    <w:rsid w:val="00CD42E3"/>
    <w:rsid w:val="00CE4918"/>
    <w:rsid w:val="00CF567A"/>
    <w:rsid w:val="00D03F9A"/>
    <w:rsid w:val="00D06D51"/>
    <w:rsid w:val="00D12E9D"/>
    <w:rsid w:val="00D1658F"/>
    <w:rsid w:val="00D24991"/>
    <w:rsid w:val="00D26E2F"/>
    <w:rsid w:val="00D32D93"/>
    <w:rsid w:val="00D33DBE"/>
    <w:rsid w:val="00D40FBF"/>
    <w:rsid w:val="00D4142E"/>
    <w:rsid w:val="00D46DBA"/>
    <w:rsid w:val="00D50255"/>
    <w:rsid w:val="00D51CD9"/>
    <w:rsid w:val="00D53E03"/>
    <w:rsid w:val="00D60E0D"/>
    <w:rsid w:val="00D66520"/>
    <w:rsid w:val="00D75B2B"/>
    <w:rsid w:val="00D75E4B"/>
    <w:rsid w:val="00D77760"/>
    <w:rsid w:val="00D805F5"/>
    <w:rsid w:val="00D826FB"/>
    <w:rsid w:val="00D8547B"/>
    <w:rsid w:val="00D9133A"/>
    <w:rsid w:val="00D91B1F"/>
    <w:rsid w:val="00D92181"/>
    <w:rsid w:val="00D92B58"/>
    <w:rsid w:val="00DA2921"/>
    <w:rsid w:val="00DA52B5"/>
    <w:rsid w:val="00DB2CE3"/>
    <w:rsid w:val="00DB4A61"/>
    <w:rsid w:val="00DB53DB"/>
    <w:rsid w:val="00DB5771"/>
    <w:rsid w:val="00DD0FD7"/>
    <w:rsid w:val="00DE34CF"/>
    <w:rsid w:val="00DE6206"/>
    <w:rsid w:val="00DF0230"/>
    <w:rsid w:val="00DF1362"/>
    <w:rsid w:val="00DF52F5"/>
    <w:rsid w:val="00DF531A"/>
    <w:rsid w:val="00E05F36"/>
    <w:rsid w:val="00E06C4D"/>
    <w:rsid w:val="00E13787"/>
    <w:rsid w:val="00E13F3D"/>
    <w:rsid w:val="00E214A3"/>
    <w:rsid w:val="00E34898"/>
    <w:rsid w:val="00E354B7"/>
    <w:rsid w:val="00E36E0C"/>
    <w:rsid w:val="00E45879"/>
    <w:rsid w:val="00E554FB"/>
    <w:rsid w:val="00E57DE0"/>
    <w:rsid w:val="00E6154D"/>
    <w:rsid w:val="00E61614"/>
    <w:rsid w:val="00E761D0"/>
    <w:rsid w:val="00E83C74"/>
    <w:rsid w:val="00EA17A6"/>
    <w:rsid w:val="00EA1B9A"/>
    <w:rsid w:val="00EB09B7"/>
    <w:rsid w:val="00EB185D"/>
    <w:rsid w:val="00EC1915"/>
    <w:rsid w:val="00EC4028"/>
    <w:rsid w:val="00ED2535"/>
    <w:rsid w:val="00ED4AFB"/>
    <w:rsid w:val="00EE4CE7"/>
    <w:rsid w:val="00EE5CA1"/>
    <w:rsid w:val="00EE7D7C"/>
    <w:rsid w:val="00EF2D6C"/>
    <w:rsid w:val="00EF58EE"/>
    <w:rsid w:val="00EF7512"/>
    <w:rsid w:val="00F100B9"/>
    <w:rsid w:val="00F1604E"/>
    <w:rsid w:val="00F22C55"/>
    <w:rsid w:val="00F23E0B"/>
    <w:rsid w:val="00F25D98"/>
    <w:rsid w:val="00F27E5D"/>
    <w:rsid w:val="00F300FB"/>
    <w:rsid w:val="00F4702E"/>
    <w:rsid w:val="00F504CD"/>
    <w:rsid w:val="00F55711"/>
    <w:rsid w:val="00F55E17"/>
    <w:rsid w:val="00F67129"/>
    <w:rsid w:val="00F74AE3"/>
    <w:rsid w:val="00F85CF5"/>
    <w:rsid w:val="00FA0202"/>
    <w:rsid w:val="00FA14F8"/>
    <w:rsid w:val="00FA247B"/>
    <w:rsid w:val="00FA4472"/>
    <w:rsid w:val="00FA5C82"/>
    <w:rsid w:val="00FB269E"/>
    <w:rsid w:val="00FB2C15"/>
    <w:rsid w:val="00FB3B5A"/>
    <w:rsid w:val="00FB5553"/>
    <w:rsid w:val="00FB6386"/>
    <w:rsid w:val="00FC3F26"/>
    <w:rsid w:val="00FC5A2E"/>
    <w:rsid w:val="00FD2B03"/>
    <w:rsid w:val="00FD2F0D"/>
    <w:rsid w:val="00FD5358"/>
    <w:rsid w:val="00FE0B7D"/>
    <w:rsid w:val="00FE5D90"/>
    <w:rsid w:val="00FE684D"/>
    <w:rsid w:val="00FF421E"/>
    <w:rsid w:val="0378F5C0"/>
    <w:rsid w:val="0461C384"/>
    <w:rsid w:val="05B2B14D"/>
    <w:rsid w:val="08635956"/>
    <w:rsid w:val="091F13F3"/>
    <w:rsid w:val="09C167E4"/>
    <w:rsid w:val="0C7A2F7C"/>
    <w:rsid w:val="0D2B744B"/>
    <w:rsid w:val="0D39AD65"/>
    <w:rsid w:val="1341E500"/>
    <w:rsid w:val="15C998D8"/>
    <w:rsid w:val="1E63D867"/>
    <w:rsid w:val="26027FEE"/>
    <w:rsid w:val="27CCB6E6"/>
    <w:rsid w:val="31CE5E29"/>
    <w:rsid w:val="34BC8150"/>
    <w:rsid w:val="3782655F"/>
    <w:rsid w:val="3D5C6417"/>
    <w:rsid w:val="45D9C4AC"/>
    <w:rsid w:val="466C9154"/>
    <w:rsid w:val="485BB0FD"/>
    <w:rsid w:val="4A109A7C"/>
    <w:rsid w:val="5188D734"/>
    <w:rsid w:val="5939427D"/>
    <w:rsid w:val="5B2D03DC"/>
    <w:rsid w:val="5BEA7F4B"/>
    <w:rsid w:val="5E2D54B2"/>
    <w:rsid w:val="5F9EF217"/>
    <w:rsid w:val="64E7502A"/>
    <w:rsid w:val="653F1CF8"/>
    <w:rsid w:val="684A687D"/>
    <w:rsid w:val="69CD2A86"/>
    <w:rsid w:val="6C460EE1"/>
    <w:rsid w:val="6F119AFF"/>
    <w:rsid w:val="7845D489"/>
    <w:rsid w:val="7A996587"/>
    <w:rsid w:val="7BD07E3D"/>
    <w:rsid w:val="7E7FB15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B04B61CB-9E9F-4493-A8E1-BF786C121C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1">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2">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BF2022"/>
    <w:rPr>
      <w:rFonts w:ascii="Times New Roman" w:hAnsi="Times New Roman"/>
      <w:lang w:val="en-GB" w:eastAsia="en-US"/>
    </w:rPr>
  </w:style>
  <w:style w:type="paragraph" w:styleId="af1">
    <w:name w:val="No Spacing"/>
    <w:uiPriority w:val="1"/>
    <w:qFormat/>
    <w:rsid w:val="001440B4"/>
    <w:rPr>
      <w:rFonts w:ascii="Times New Roman" w:hAnsi="Times New Roman"/>
      <w:lang w:val="en-GB" w:eastAsia="en-US"/>
    </w:rPr>
  </w:style>
  <w:style w:type="paragraph" w:styleId="af2">
    <w:name w:val="List Paragraph"/>
    <w:basedOn w:val="a"/>
    <w:uiPriority w:val="34"/>
    <w:qFormat/>
    <w:rsid w:val="00934FCD"/>
    <w:pPr>
      <w:ind w:left="720"/>
      <w:contextualSpacing/>
    </w:pPr>
  </w:style>
  <w:style w:type="character" w:customStyle="1" w:styleId="TFChar">
    <w:name w:val="TF Char"/>
    <w:link w:val="TF"/>
    <w:qFormat/>
    <w:rsid w:val="00FE684D"/>
    <w:rPr>
      <w:rFonts w:ascii="Arial" w:hAnsi="Arial"/>
      <w:b/>
      <w:lang w:val="en-GB" w:eastAsia="en-US"/>
    </w:rPr>
  </w:style>
  <w:style w:type="character" w:customStyle="1" w:styleId="NOChar">
    <w:name w:val="NO Char"/>
    <w:link w:val="NO"/>
    <w:rsid w:val="00A42BE0"/>
    <w:rPr>
      <w:rFonts w:ascii="Times New Roman" w:hAnsi="Times New Roman"/>
      <w:lang w:val="en-GB" w:eastAsia="en-US"/>
    </w:rPr>
  </w:style>
  <w:style w:type="character" w:customStyle="1" w:styleId="50">
    <w:name w:val="标题 5 字符"/>
    <w:basedOn w:val="a0"/>
    <w:link w:val="5"/>
    <w:rsid w:val="00612E5E"/>
    <w:rPr>
      <w:rFonts w:ascii="Arial" w:hAnsi="Arial"/>
      <w:sz w:val="22"/>
      <w:lang w:val="en-GB" w:eastAsia="en-US"/>
    </w:rPr>
  </w:style>
  <w:style w:type="character" w:customStyle="1" w:styleId="TALChar">
    <w:name w:val="TAL Char"/>
    <w:link w:val="TAL"/>
    <w:rsid w:val="00612E5E"/>
    <w:rPr>
      <w:rFonts w:ascii="Arial" w:hAnsi="Arial"/>
      <w:sz w:val="18"/>
      <w:lang w:val="en-GB" w:eastAsia="en-US"/>
    </w:rPr>
  </w:style>
  <w:style w:type="character" w:customStyle="1" w:styleId="TAHCar">
    <w:name w:val="TAH Car"/>
    <w:link w:val="TAH"/>
    <w:rsid w:val="00612E5E"/>
    <w:rPr>
      <w:rFonts w:ascii="Arial" w:hAnsi="Arial"/>
      <w:b/>
      <w:sz w:val="18"/>
      <w:lang w:val="en-GB" w:eastAsia="en-US"/>
    </w:rPr>
  </w:style>
  <w:style w:type="character" w:customStyle="1" w:styleId="THChar">
    <w:name w:val="TH Char"/>
    <w:link w:val="TH"/>
    <w:qFormat/>
    <w:rsid w:val="00612E5E"/>
    <w:rPr>
      <w:rFonts w:ascii="Arial" w:hAnsi="Arial"/>
      <w:b/>
      <w:lang w:val="en-GB" w:eastAsia="en-US"/>
    </w:rPr>
  </w:style>
  <w:style w:type="paragraph" w:styleId="af3">
    <w:name w:val="Revision"/>
    <w:hidden/>
    <w:uiPriority w:val="99"/>
    <w:semiHidden/>
    <w:rsid w:val="003256A6"/>
    <w:rPr>
      <w:rFonts w:ascii="Times New Roman" w:hAnsi="Times New Roman"/>
      <w:lang w:val="en-GB" w:eastAsia="en-US"/>
    </w:rPr>
  </w:style>
  <w:style w:type="character" w:customStyle="1" w:styleId="EditorsNoteChar">
    <w:name w:val="Editor's Note Char"/>
    <w:link w:val="EditorsNote"/>
    <w:rsid w:val="00972A8A"/>
    <w:rPr>
      <w:rFonts w:ascii="Times New Roman" w:hAnsi="Times New Roman"/>
      <w:color w:val="FF0000"/>
      <w:lang w:val="en-GB" w:eastAsia="en-US"/>
    </w:rPr>
  </w:style>
  <w:style w:type="character" w:customStyle="1" w:styleId="B2Char">
    <w:name w:val="B2 Char"/>
    <w:link w:val="B2"/>
    <w:locked/>
    <w:rsid w:val="00203E47"/>
    <w:rPr>
      <w:rFonts w:ascii="Times New Roman" w:hAnsi="Times New Roman"/>
      <w:lang w:val="en-GB" w:eastAsia="en-US"/>
    </w:rPr>
  </w:style>
  <w:style w:type="character" w:customStyle="1" w:styleId="NOZchn">
    <w:name w:val="NO Zchn"/>
    <w:locked/>
    <w:rsid w:val="00903B41"/>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5048665">
      <w:bodyDiv w:val="1"/>
      <w:marLeft w:val="0"/>
      <w:marRight w:val="0"/>
      <w:marTop w:val="0"/>
      <w:marBottom w:val="0"/>
      <w:divBdr>
        <w:top w:val="none" w:sz="0" w:space="0" w:color="auto"/>
        <w:left w:val="none" w:sz="0" w:space="0" w:color="auto"/>
        <w:bottom w:val="none" w:sz="0" w:space="0" w:color="auto"/>
        <w:right w:val="none" w:sz="0" w:space="0" w:color="auto"/>
      </w:divBdr>
    </w:div>
    <w:div w:id="593977571">
      <w:bodyDiv w:val="1"/>
      <w:marLeft w:val="0"/>
      <w:marRight w:val="0"/>
      <w:marTop w:val="0"/>
      <w:marBottom w:val="0"/>
      <w:divBdr>
        <w:top w:val="none" w:sz="0" w:space="0" w:color="auto"/>
        <w:left w:val="none" w:sz="0" w:space="0" w:color="auto"/>
        <w:bottom w:val="none" w:sz="0" w:space="0" w:color="auto"/>
        <w:right w:val="none" w:sz="0" w:space="0" w:color="auto"/>
      </w:divBdr>
    </w:div>
    <w:div w:id="808134330">
      <w:bodyDiv w:val="1"/>
      <w:marLeft w:val="0"/>
      <w:marRight w:val="0"/>
      <w:marTop w:val="0"/>
      <w:marBottom w:val="0"/>
      <w:divBdr>
        <w:top w:val="none" w:sz="0" w:space="0" w:color="auto"/>
        <w:left w:val="none" w:sz="0" w:space="0" w:color="auto"/>
        <w:bottom w:val="none" w:sz="0" w:space="0" w:color="auto"/>
        <w:right w:val="none" w:sz="0" w:space="0" w:color="auto"/>
      </w:divBdr>
    </w:div>
    <w:div w:id="868562858">
      <w:bodyDiv w:val="1"/>
      <w:marLeft w:val="0"/>
      <w:marRight w:val="0"/>
      <w:marTop w:val="0"/>
      <w:marBottom w:val="0"/>
      <w:divBdr>
        <w:top w:val="none" w:sz="0" w:space="0" w:color="auto"/>
        <w:left w:val="none" w:sz="0" w:space="0" w:color="auto"/>
        <w:bottom w:val="none" w:sz="0" w:space="0" w:color="auto"/>
        <w:right w:val="none" w:sz="0" w:space="0" w:color="auto"/>
      </w:divBdr>
    </w:div>
    <w:div w:id="1191795188">
      <w:bodyDiv w:val="1"/>
      <w:marLeft w:val="0"/>
      <w:marRight w:val="0"/>
      <w:marTop w:val="0"/>
      <w:marBottom w:val="0"/>
      <w:divBdr>
        <w:top w:val="none" w:sz="0" w:space="0" w:color="auto"/>
        <w:left w:val="none" w:sz="0" w:space="0" w:color="auto"/>
        <w:bottom w:val="none" w:sz="0" w:space="0" w:color="auto"/>
        <w:right w:val="none" w:sz="0" w:space="0" w:color="auto"/>
      </w:divBdr>
    </w:div>
    <w:div w:id="1483160185">
      <w:bodyDiv w:val="1"/>
      <w:marLeft w:val="0"/>
      <w:marRight w:val="0"/>
      <w:marTop w:val="0"/>
      <w:marBottom w:val="0"/>
      <w:divBdr>
        <w:top w:val="none" w:sz="0" w:space="0" w:color="auto"/>
        <w:left w:val="none" w:sz="0" w:space="0" w:color="auto"/>
        <w:bottom w:val="none" w:sz="0" w:space="0" w:color="auto"/>
        <w:right w:val="none" w:sz="0" w:space="0" w:color="auto"/>
      </w:divBdr>
    </w:div>
    <w:div w:id="1489977631">
      <w:bodyDiv w:val="1"/>
      <w:marLeft w:val="0"/>
      <w:marRight w:val="0"/>
      <w:marTop w:val="0"/>
      <w:marBottom w:val="0"/>
      <w:divBdr>
        <w:top w:val="none" w:sz="0" w:space="0" w:color="auto"/>
        <w:left w:val="none" w:sz="0" w:space="0" w:color="auto"/>
        <w:bottom w:val="none" w:sz="0" w:space="0" w:color="auto"/>
        <w:right w:val="none" w:sz="0" w:space="0" w:color="auto"/>
      </w:divBdr>
    </w:div>
    <w:div w:id="1534728590">
      <w:bodyDiv w:val="1"/>
      <w:marLeft w:val="0"/>
      <w:marRight w:val="0"/>
      <w:marTop w:val="0"/>
      <w:marBottom w:val="0"/>
      <w:divBdr>
        <w:top w:val="none" w:sz="0" w:space="0" w:color="auto"/>
        <w:left w:val="none" w:sz="0" w:space="0" w:color="auto"/>
        <w:bottom w:val="none" w:sz="0" w:space="0" w:color="auto"/>
        <w:right w:val="none" w:sz="0" w:space="0" w:color="auto"/>
      </w:divBdr>
    </w:div>
    <w:div w:id="1645887442">
      <w:bodyDiv w:val="1"/>
      <w:marLeft w:val="0"/>
      <w:marRight w:val="0"/>
      <w:marTop w:val="0"/>
      <w:marBottom w:val="0"/>
      <w:divBdr>
        <w:top w:val="none" w:sz="0" w:space="0" w:color="auto"/>
        <w:left w:val="none" w:sz="0" w:space="0" w:color="auto"/>
        <w:bottom w:val="none" w:sz="0" w:space="0" w:color="auto"/>
        <w:right w:val="none" w:sz="0" w:space="0" w:color="auto"/>
      </w:divBdr>
    </w:div>
    <w:div w:id="1704867237">
      <w:bodyDiv w:val="1"/>
      <w:marLeft w:val="0"/>
      <w:marRight w:val="0"/>
      <w:marTop w:val="0"/>
      <w:marBottom w:val="0"/>
      <w:divBdr>
        <w:top w:val="none" w:sz="0" w:space="0" w:color="auto"/>
        <w:left w:val="none" w:sz="0" w:space="0" w:color="auto"/>
        <w:bottom w:val="none" w:sz="0" w:space="0" w:color="auto"/>
        <w:right w:val="none" w:sz="0" w:space="0" w:color="auto"/>
      </w:divBdr>
    </w:div>
    <w:div w:id="1751196893">
      <w:bodyDiv w:val="1"/>
      <w:marLeft w:val="0"/>
      <w:marRight w:val="0"/>
      <w:marTop w:val="0"/>
      <w:marBottom w:val="0"/>
      <w:divBdr>
        <w:top w:val="none" w:sz="0" w:space="0" w:color="auto"/>
        <w:left w:val="none" w:sz="0" w:space="0" w:color="auto"/>
        <w:bottom w:val="none" w:sz="0" w:space="0" w:color="auto"/>
        <w:right w:val="none" w:sz="0" w:space="0" w:color="auto"/>
      </w:divBdr>
    </w:div>
    <w:div w:id="1966615423">
      <w:bodyDiv w:val="1"/>
      <w:marLeft w:val="0"/>
      <w:marRight w:val="0"/>
      <w:marTop w:val="0"/>
      <w:marBottom w:val="0"/>
      <w:divBdr>
        <w:top w:val="none" w:sz="0" w:space="0" w:color="auto"/>
        <w:left w:val="none" w:sz="0" w:space="0" w:color="auto"/>
        <w:bottom w:val="none" w:sz="0" w:space="0" w:color="auto"/>
        <w:right w:val="none" w:sz="0" w:space="0" w:color="auto"/>
      </w:divBdr>
    </w:div>
    <w:div w:id="20755407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1.emf"/><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28200fcc0257e81de5809c9a18dccdec">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3c23e0fdc3d98d32528e158ee1d51b8"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A67E2AE-AC99-4F4E-95C9-3FDF4B90C5D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9B926AF-9D47-4EC7-B2A2-5A331BB6A3AE}">
  <ds:schemaRefs>
    <ds:schemaRef ds:uri="http://schemas.microsoft.com/sharepoint/v3/contenttype/forms"/>
  </ds:schemaRefs>
</ds:datastoreItem>
</file>

<file path=customXml/itemProps3.xml><?xml version="1.0" encoding="utf-8"?>
<ds:datastoreItem xmlns:ds="http://schemas.openxmlformats.org/officeDocument/2006/customXml" ds:itemID="{959D15E5-88B4-4A85-9908-83797B0ACC67}">
  <ds:schemaRefs>
    <ds:schemaRef ds:uri="http://schemas.openxmlformats.org/officeDocument/2006/bibliography"/>
  </ds:schemaRefs>
</ds:datastoreItem>
</file>

<file path=customXml/itemProps4.xml><?xml version="1.0" encoding="utf-8"?>
<ds:datastoreItem xmlns:ds="http://schemas.openxmlformats.org/officeDocument/2006/customXml" ds:itemID="{1F7CBEB2-2DC3-4E81-8231-EEBC7750E0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28</TotalTime>
  <Pages>8</Pages>
  <Words>3069</Words>
  <Characters>17494</Characters>
  <Application>Microsoft Office Word</Application>
  <DocSecurity>0</DocSecurity>
  <Lines>145</Lines>
  <Paragraphs>41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MTG_TITLE</vt:lpstr>
      <vt:lpstr>MTG_TITLE</vt:lpstr>
    </vt:vector>
  </TitlesOfParts>
  <Company>3GPP Support Team</Company>
  <LinksUpToDate>false</LinksUpToDate>
  <CharactersWithSpaces>20522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邢天齐</cp:lastModifiedBy>
  <cp:revision>5</cp:revision>
  <cp:lastPrinted>1900-12-31T16:00:00Z</cp:lastPrinted>
  <dcterms:created xsi:type="dcterms:W3CDTF">2021-10-08T08:31:00Z</dcterms:created>
  <dcterms:modified xsi:type="dcterms:W3CDTF">2021-10-09T01:25:00Z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0x010100AF11D0C11A555748B237D6D1CAD807C8</vt:lpwstr>
  </property>
  <property fmtid="{D5CDD505-2E9C-101B-9397-08002B2CF9AE}" pid="22" name="_dlc_DocIdItemGuid">
    <vt:lpwstr>ecee78ab-4de5-4e46-bf02-c5c9b665f51d</vt:lpwstr>
  </property>
  <property fmtid="{D5CDD505-2E9C-101B-9397-08002B2CF9AE}" pid="23" name="_2015_ms_pID_725343">
    <vt:lpwstr>(2)ltbAau27G+niej3u1b2acNU7VbRQ5xYrWZ3xPVj+IIArBkLpRyxkMcdJ/hniLeYpO8wNjFu7
rx59clJDaACPOV8pWmi09SQsry9069r8PtSejsNzVpWyPl75EYZ48PPkRYwlQxX5g0LgynwP
HwSvWEy06YIswvSEZrmDzftn6465+dqAGTUCXd+icnfmRyW9A+Me15cpL34cmNOeAXAgtrBl
QCnXYqGf3pHsIIbR9m</vt:lpwstr>
  </property>
  <property fmtid="{D5CDD505-2E9C-101B-9397-08002B2CF9AE}" pid="24" name="_2015_ms_pID_7253431">
    <vt:lpwstr>1DHIF7b8VVgwkW3lLDoeD9VOOP1Fpl4jD0LGCe3G4RhDz1v/Oq2f/P
J04IP515WFQqpq4P/FOGmjHt3VPY9U2OaQh4mFqEn7XL3yFRxGK+fMyN8UKDTKG60A4EbPlP
t0KP58YHFEWkqh81p5h8WD6IEEq6WFenL2/2SU57jwRVZMSK7chQWZrT2xN9AeZqCPM=</vt:lpwstr>
  </property>
</Properties>
</file>